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E87FBA" w14:textId="438D9A27" w:rsidR="00F52489" w:rsidRDefault="00000000">
      <w:pPr>
        <w:pBdr>
          <w:top w:val="nil"/>
          <w:left w:val="nil"/>
          <w:bottom w:val="nil"/>
          <w:right w:val="nil"/>
          <w:between w:val="nil"/>
        </w:pBdr>
        <w:tabs>
          <w:tab w:val="center" w:pos="4252"/>
          <w:tab w:val="right" w:pos="8504"/>
          <w:tab w:val="right" w:pos="9781"/>
        </w:tabs>
        <w:spacing w:after="0"/>
        <w:ind w:right="-58"/>
        <w:rPr>
          <w:rFonts w:ascii="Arial" w:eastAsia="Arial" w:hAnsi="Arial" w:cs="Arial"/>
          <w:b/>
          <w:color w:val="000000"/>
          <w:sz w:val="24"/>
          <w:szCs w:val="24"/>
        </w:rPr>
      </w:pPr>
      <w:r>
        <w:rPr>
          <w:rFonts w:ascii="Arial" w:eastAsia="Arial" w:hAnsi="Arial" w:cs="Arial"/>
          <w:b/>
          <w:color w:val="000000"/>
          <w:sz w:val="24"/>
          <w:szCs w:val="24"/>
        </w:rPr>
        <w:t>3GPP TSG RAN WG4 #10</w:t>
      </w:r>
      <w:r w:rsidR="00301E54">
        <w:rPr>
          <w:rFonts w:ascii="Arial" w:eastAsia="Arial" w:hAnsi="Arial" w:cs="Arial"/>
          <w:b/>
          <w:color w:val="000000"/>
          <w:sz w:val="24"/>
          <w:szCs w:val="24"/>
        </w:rPr>
        <w:t>8</w:t>
      </w:r>
      <w:r>
        <w:rPr>
          <w:rFonts w:ascii="Arial" w:eastAsia="Arial" w:hAnsi="Arial" w:cs="Arial"/>
          <w:b/>
          <w:color w:val="000000"/>
          <w:sz w:val="24"/>
          <w:szCs w:val="24"/>
        </w:rPr>
        <w:t xml:space="preserve"> meeting</w:t>
      </w:r>
      <w:r>
        <w:rPr>
          <w:rFonts w:ascii="Arial" w:eastAsia="Arial" w:hAnsi="Arial" w:cs="Arial"/>
          <w:b/>
          <w:color w:val="000000"/>
        </w:rPr>
        <w:t xml:space="preserve"> </w:t>
      </w:r>
      <w:r>
        <w:rPr>
          <w:rFonts w:ascii="Arial" w:eastAsia="Arial" w:hAnsi="Arial" w:cs="Arial"/>
          <w:b/>
          <w:color w:val="000000"/>
        </w:rPr>
        <w:tab/>
        <w:t xml:space="preserve"> </w:t>
      </w:r>
      <w:r w:rsidR="001B2846">
        <w:rPr>
          <w:rFonts w:ascii="Arial" w:eastAsia="Arial" w:hAnsi="Arial" w:cs="Arial"/>
          <w:b/>
          <w:color w:val="000000"/>
        </w:rPr>
        <w:tab/>
      </w:r>
      <w:r>
        <w:rPr>
          <w:rFonts w:ascii="Arial" w:eastAsia="Arial" w:hAnsi="Arial" w:cs="Arial"/>
          <w:b/>
          <w:color w:val="000000"/>
          <w:sz w:val="24"/>
          <w:szCs w:val="24"/>
        </w:rPr>
        <w:t>R4-23</w:t>
      </w:r>
      <w:r w:rsidR="00301E54">
        <w:rPr>
          <w:rFonts w:ascii="Arial" w:eastAsia="Arial" w:hAnsi="Arial" w:cs="Arial"/>
          <w:b/>
          <w:color w:val="000000"/>
          <w:sz w:val="24"/>
          <w:szCs w:val="24"/>
        </w:rPr>
        <w:t>1</w:t>
      </w:r>
      <w:r w:rsidR="00390A09">
        <w:rPr>
          <w:rFonts w:ascii="Arial" w:eastAsia="Arial" w:hAnsi="Arial" w:cs="Arial"/>
          <w:b/>
          <w:color w:val="000000"/>
          <w:sz w:val="24"/>
          <w:szCs w:val="24"/>
        </w:rPr>
        <w:t>1528</w:t>
      </w:r>
    </w:p>
    <w:p w14:paraId="2478F55D" w14:textId="73CE242F" w:rsidR="00F52489" w:rsidRDefault="00301E54">
      <w:pPr>
        <w:rPr>
          <w:rFonts w:ascii="Arial" w:eastAsia="Arial" w:hAnsi="Arial" w:cs="Arial"/>
          <w:b/>
          <w:sz w:val="24"/>
          <w:szCs w:val="24"/>
        </w:rPr>
      </w:pPr>
      <w:r>
        <w:rPr>
          <w:rFonts w:ascii="Arial" w:eastAsia="Arial" w:hAnsi="Arial" w:cs="Arial"/>
          <w:b/>
          <w:sz w:val="24"/>
          <w:szCs w:val="24"/>
        </w:rPr>
        <w:t>Toulouse</w:t>
      </w:r>
      <w:r w:rsidR="001B2846">
        <w:rPr>
          <w:rFonts w:ascii="Arial" w:eastAsia="Arial" w:hAnsi="Arial" w:cs="Arial"/>
          <w:b/>
          <w:sz w:val="24"/>
          <w:szCs w:val="24"/>
        </w:rPr>
        <w:t xml:space="preserve">, </w:t>
      </w:r>
      <w:r>
        <w:rPr>
          <w:rFonts w:ascii="Arial" w:eastAsia="Arial" w:hAnsi="Arial" w:cs="Arial"/>
          <w:b/>
          <w:sz w:val="24"/>
          <w:szCs w:val="24"/>
        </w:rPr>
        <w:t>France</w:t>
      </w:r>
      <w:r w:rsidR="001B2846">
        <w:rPr>
          <w:rFonts w:ascii="Arial" w:eastAsia="Arial" w:hAnsi="Arial" w:cs="Arial"/>
          <w:b/>
          <w:sz w:val="24"/>
          <w:szCs w:val="24"/>
        </w:rPr>
        <w:t>, 2</w:t>
      </w:r>
      <w:r>
        <w:rPr>
          <w:rFonts w:ascii="Arial" w:eastAsia="Arial" w:hAnsi="Arial" w:cs="Arial"/>
          <w:b/>
          <w:sz w:val="24"/>
          <w:szCs w:val="24"/>
        </w:rPr>
        <w:t>1</w:t>
      </w:r>
      <w:r w:rsidRPr="00301E54">
        <w:rPr>
          <w:rFonts w:ascii="Arial" w:eastAsia="Arial" w:hAnsi="Arial" w:cs="Arial"/>
          <w:b/>
          <w:sz w:val="24"/>
          <w:szCs w:val="24"/>
          <w:vertAlign w:val="superscript"/>
        </w:rPr>
        <w:t>st</w:t>
      </w:r>
      <w:r>
        <w:rPr>
          <w:rFonts w:ascii="Arial" w:eastAsia="Arial" w:hAnsi="Arial" w:cs="Arial"/>
          <w:b/>
          <w:sz w:val="24"/>
          <w:szCs w:val="24"/>
        </w:rPr>
        <w:t xml:space="preserve"> </w:t>
      </w:r>
      <w:r w:rsidR="001B2846">
        <w:rPr>
          <w:rFonts w:ascii="Arial" w:eastAsia="Arial" w:hAnsi="Arial" w:cs="Arial"/>
          <w:b/>
          <w:sz w:val="24"/>
          <w:szCs w:val="24"/>
        </w:rPr>
        <w:t>– 2</w:t>
      </w:r>
      <w:r>
        <w:rPr>
          <w:rFonts w:ascii="Arial" w:eastAsia="Arial" w:hAnsi="Arial" w:cs="Arial"/>
          <w:b/>
          <w:sz w:val="24"/>
          <w:szCs w:val="24"/>
        </w:rPr>
        <w:t>5</w:t>
      </w:r>
      <w:r w:rsidR="001B2846">
        <w:rPr>
          <w:rFonts w:ascii="Arial" w:eastAsia="Arial" w:hAnsi="Arial" w:cs="Arial"/>
          <w:b/>
          <w:sz w:val="24"/>
          <w:szCs w:val="24"/>
          <w:vertAlign w:val="superscript"/>
        </w:rPr>
        <w:t>th</w:t>
      </w:r>
      <w:r w:rsidR="001B2846">
        <w:rPr>
          <w:rFonts w:ascii="Arial" w:eastAsia="Arial" w:hAnsi="Arial" w:cs="Arial"/>
          <w:b/>
          <w:sz w:val="24"/>
          <w:szCs w:val="24"/>
        </w:rPr>
        <w:t xml:space="preserve"> </w:t>
      </w:r>
      <w:r>
        <w:rPr>
          <w:rFonts w:ascii="Arial" w:eastAsia="Arial" w:hAnsi="Arial" w:cs="Arial"/>
          <w:b/>
          <w:sz w:val="24"/>
          <w:szCs w:val="24"/>
        </w:rPr>
        <w:t>August</w:t>
      </w:r>
      <w:r w:rsidR="001B2846">
        <w:rPr>
          <w:rFonts w:ascii="Arial" w:eastAsia="Arial" w:hAnsi="Arial" w:cs="Arial"/>
          <w:b/>
          <w:sz w:val="24"/>
          <w:szCs w:val="24"/>
        </w:rPr>
        <w:t>, 2023</w:t>
      </w:r>
    </w:p>
    <w:p w14:paraId="4F69AEC0" w14:textId="77777777" w:rsidR="00F52489" w:rsidRDefault="00F52489">
      <w:pPr>
        <w:rPr>
          <w:rFonts w:ascii="Arial" w:eastAsia="Arial" w:hAnsi="Arial" w:cs="Arial"/>
          <w:b/>
          <w:color w:val="000000"/>
          <w:sz w:val="24"/>
          <w:szCs w:val="24"/>
        </w:rPr>
      </w:pPr>
    </w:p>
    <w:p w14:paraId="2461DDE8" w14:textId="06CC99A3" w:rsidR="00F52489" w:rsidRDefault="00000000">
      <w:pPr>
        <w:pStyle w:val="3"/>
        <w:tabs>
          <w:tab w:val="left" w:pos="360"/>
          <w:tab w:val="left" w:pos="1710"/>
        </w:tabs>
        <w:rPr>
          <w:rFonts w:ascii="Arial" w:eastAsia="Arial" w:hAnsi="Arial" w:cs="Arial"/>
          <w:b/>
          <w:color w:val="000000"/>
          <w:sz w:val="20"/>
          <w:szCs w:val="20"/>
        </w:rPr>
      </w:pPr>
      <w:r>
        <w:rPr>
          <w:rFonts w:ascii="Arial" w:eastAsia="Arial" w:hAnsi="Arial" w:cs="Arial"/>
          <w:b/>
          <w:color w:val="000000"/>
          <w:sz w:val="20"/>
          <w:szCs w:val="20"/>
        </w:rPr>
        <w:t>Agenda Item:</w:t>
      </w:r>
      <w:r>
        <w:rPr>
          <w:rFonts w:ascii="Arial" w:eastAsia="Arial" w:hAnsi="Arial" w:cs="Arial"/>
          <w:b/>
          <w:color w:val="000000"/>
          <w:sz w:val="20"/>
          <w:szCs w:val="20"/>
        </w:rPr>
        <w:tab/>
      </w:r>
      <w:r w:rsidR="001B2846">
        <w:rPr>
          <w:rFonts w:ascii="Arial" w:eastAsia="Arial" w:hAnsi="Arial" w:cs="Arial"/>
          <w:b/>
          <w:color w:val="000000"/>
          <w:sz w:val="20"/>
          <w:szCs w:val="20"/>
        </w:rPr>
        <w:t>8</w:t>
      </w:r>
      <w:r>
        <w:rPr>
          <w:rFonts w:ascii="Arial" w:eastAsia="Arial" w:hAnsi="Arial" w:cs="Arial"/>
          <w:b/>
          <w:color w:val="000000"/>
          <w:sz w:val="20"/>
          <w:szCs w:val="20"/>
        </w:rPr>
        <w:t>.3</w:t>
      </w:r>
      <w:r w:rsidR="00390A09">
        <w:rPr>
          <w:rFonts w:ascii="Arial" w:eastAsia="Arial" w:hAnsi="Arial" w:cs="Arial"/>
          <w:b/>
          <w:color w:val="000000"/>
          <w:sz w:val="20"/>
          <w:szCs w:val="20"/>
        </w:rPr>
        <w:t>0</w:t>
      </w:r>
      <w:r>
        <w:rPr>
          <w:rFonts w:ascii="Arial" w:eastAsia="Arial" w:hAnsi="Arial" w:cs="Arial"/>
          <w:b/>
          <w:color w:val="000000"/>
          <w:sz w:val="20"/>
          <w:szCs w:val="20"/>
        </w:rPr>
        <w:t>.2.1.2</w:t>
      </w:r>
      <w:r w:rsidR="002A65BA">
        <w:rPr>
          <w:rFonts w:ascii="Arial" w:eastAsia="Arial" w:hAnsi="Arial" w:cs="Arial"/>
          <w:b/>
          <w:color w:val="000000"/>
          <w:sz w:val="20"/>
          <w:szCs w:val="20"/>
        </w:rPr>
        <w:t xml:space="preserve"> &amp; 8.3</w:t>
      </w:r>
      <w:r w:rsidR="00390A09">
        <w:rPr>
          <w:rFonts w:ascii="Arial" w:eastAsia="Arial" w:hAnsi="Arial" w:cs="Arial"/>
          <w:b/>
          <w:color w:val="000000"/>
          <w:sz w:val="20"/>
          <w:szCs w:val="20"/>
        </w:rPr>
        <w:t>0</w:t>
      </w:r>
      <w:r w:rsidR="002A65BA">
        <w:rPr>
          <w:rFonts w:ascii="Arial" w:eastAsia="Arial" w:hAnsi="Arial" w:cs="Arial"/>
          <w:b/>
          <w:color w:val="000000"/>
          <w:sz w:val="20"/>
          <w:szCs w:val="20"/>
        </w:rPr>
        <w:t>.2.1.3</w:t>
      </w:r>
    </w:p>
    <w:p w14:paraId="598AE52C" w14:textId="77777777" w:rsidR="00F52489" w:rsidRDefault="00000000">
      <w:pPr>
        <w:pStyle w:val="3"/>
        <w:tabs>
          <w:tab w:val="left" w:pos="360"/>
          <w:tab w:val="left" w:pos="1710"/>
        </w:tabs>
        <w:rPr>
          <w:rFonts w:ascii="Arial" w:eastAsia="Arial" w:hAnsi="Arial" w:cs="Arial"/>
          <w:b/>
          <w:color w:val="000000"/>
          <w:sz w:val="20"/>
          <w:szCs w:val="20"/>
        </w:rPr>
      </w:pPr>
      <w:r>
        <w:rPr>
          <w:rFonts w:ascii="Arial" w:eastAsia="Arial" w:hAnsi="Arial" w:cs="Arial"/>
          <w:b/>
          <w:color w:val="000000"/>
          <w:sz w:val="20"/>
          <w:szCs w:val="20"/>
        </w:rPr>
        <w:t>Source:</w:t>
      </w:r>
      <w:r>
        <w:rPr>
          <w:rFonts w:ascii="Arial" w:eastAsia="Arial" w:hAnsi="Arial" w:cs="Arial"/>
          <w:b/>
          <w:color w:val="000000"/>
          <w:sz w:val="20"/>
          <w:szCs w:val="20"/>
        </w:rPr>
        <w:tab/>
        <w:t>Meta Ireland</w:t>
      </w:r>
    </w:p>
    <w:p w14:paraId="4086A54C" w14:textId="1BABFB6C" w:rsidR="00F52489" w:rsidRDefault="00000000">
      <w:pPr>
        <w:pStyle w:val="3"/>
        <w:tabs>
          <w:tab w:val="left" w:pos="360"/>
          <w:tab w:val="left" w:pos="1710"/>
        </w:tabs>
        <w:rPr>
          <w:rFonts w:ascii="Arial" w:eastAsia="Arial" w:hAnsi="Arial" w:cs="Arial"/>
          <w:b/>
          <w:color w:val="000000"/>
          <w:sz w:val="20"/>
          <w:szCs w:val="20"/>
        </w:rPr>
      </w:pPr>
      <w:r>
        <w:rPr>
          <w:rFonts w:ascii="Arial" w:eastAsia="Arial" w:hAnsi="Arial" w:cs="Arial"/>
          <w:b/>
          <w:color w:val="000000"/>
          <w:sz w:val="20"/>
          <w:szCs w:val="20"/>
        </w:rPr>
        <w:t>Title:</w:t>
      </w:r>
      <w:r>
        <w:rPr>
          <w:rFonts w:ascii="Arial" w:eastAsia="Arial" w:hAnsi="Arial" w:cs="Arial"/>
          <w:b/>
          <w:color w:val="000000"/>
          <w:sz w:val="20"/>
          <w:szCs w:val="20"/>
        </w:rPr>
        <w:tab/>
      </w:r>
      <w:r w:rsidR="008E4E01">
        <w:rPr>
          <w:rFonts w:ascii="Arial" w:eastAsia="Arial" w:hAnsi="Arial" w:cs="Arial"/>
          <w:b/>
          <w:color w:val="000000"/>
          <w:sz w:val="20"/>
          <w:szCs w:val="20"/>
        </w:rPr>
        <w:t xml:space="preserve">Consideration on SL-U </w:t>
      </w:r>
      <w:r w:rsidR="00390A09">
        <w:rPr>
          <w:rFonts w:ascii="Arial" w:eastAsia="Arial" w:hAnsi="Arial" w:cs="Arial"/>
          <w:b/>
          <w:color w:val="000000"/>
          <w:sz w:val="20"/>
          <w:szCs w:val="20"/>
        </w:rPr>
        <w:t xml:space="preserve">UE’s </w:t>
      </w:r>
      <w:r w:rsidR="00E51967">
        <w:rPr>
          <w:rFonts w:ascii="Arial" w:eastAsia="Arial" w:hAnsi="Arial" w:cs="Arial"/>
          <w:b/>
          <w:color w:val="000000"/>
          <w:sz w:val="20"/>
          <w:szCs w:val="20"/>
        </w:rPr>
        <w:t>remaining RF</w:t>
      </w:r>
      <w:r w:rsidR="008E4E01">
        <w:rPr>
          <w:rFonts w:ascii="Arial" w:eastAsia="Arial" w:hAnsi="Arial" w:cs="Arial"/>
          <w:b/>
          <w:color w:val="000000"/>
          <w:sz w:val="20"/>
          <w:szCs w:val="20"/>
        </w:rPr>
        <w:t xml:space="preserve"> requirements</w:t>
      </w:r>
    </w:p>
    <w:p w14:paraId="0880260F" w14:textId="77777777" w:rsidR="00F52489" w:rsidRDefault="00000000">
      <w:pPr>
        <w:pBdr>
          <w:bottom w:val="single" w:sz="6" w:space="1" w:color="000000"/>
        </w:pBdr>
        <w:tabs>
          <w:tab w:val="left" w:pos="1710"/>
        </w:tabs>
        <w:rPr>
          <w:b/>
          <w:color w:val="000000"/>
          <w:sz w:val="20"/>
          <w:szCs w:val="20"/>
        </w:rPr>
      </w:pPr>
      <w:bookmarkStart w:id="0" w:name="_heading=h.gjdgxs" w:colFirst="0" w:colLast="0"/>
      <w:bookmarkEnd w:id="0"/>
      <w:r>
        <w:rPr>
          <w:rFonts w:ascii="Arial" w:eastAsia="Arial" w:hAnsi="Arial" w:cs="Arial"/>
          <w:b/>
          <w:color w:val="000000"/>
          <w:sz w:val="20"/>
          <w:szCs w:val="20"/>
        </w:rPr>
        <w:t>Document for:</w:t>
      </w:r>
      <w:r>
        <w:rPr>
          <w:rFonts w:ascii="Arial" w:eastAsia="Arial" w:hAnsi="Arial" w:cs="Arial"/>
          <w:b/>
          <w:color w:val="000000"/>
          <w:sz w:val="20"/>
          <w:szCs w:val="20"/>
        </w:rPr>
        <w:tab/>
        <w:t>Approval</w:t>
      </w:r>
    </w:p>
    <w:p w14:paraId="3740D1EF" w14:textId="77777777" w:rsidR="00F52489" w:rsidRDefault="00000000">
      <w:pPr>
        <w:pStyle w:val="1"/>
        <w:numPr>
          <w:ilvl w:val="0"/>
          <w:numId w:val="5"/>
        </w:numPr>
        <w:spacing w:before="240"/>
        <w:ind w:left="270" w:hanging="270"/>
      </w:pPr>
      <w:r>
        <w:t>Introduction</w:t>
      </w:r>
    </w:p>
    <w:p w14:paraId="4CC29869" w14:textId="37BC29FD" w:rsidR="00F52489" w:rsidRDefault="00000000">
      <w:pPr>
        <w:rPr>
          <w:rFonts w:ascii="Times" w:eastAsia="Times" w:hAnsi="Times" w:cs="Times"/>
        </w:rPr>
      </w:pPr>
      <w:r>
        <w:t>In RAN4 #10</w:t>
      </w:r>
      <w:r w:rsidR="00F07891">
        <w:t>7</w:t>
      </w:r>
      <w:r>
        <w:t xml:space="preserve"> meeting, the </w:t>
      </w:r>
      <w:r w:rsidR="00E51967">
        <w:t>WF on system parameters [1] is discussed and approved. The following open issues will be further discussed in this meeting to finalize how to capture the SL-U RF requirements in TS38.101-1</w:t>
      </w:r>
      <w:r w:rsidR="00221E9B">
        <w:t xml:space="preserve">. </w:t>
      </w:r>
      <w:r w:rsidR="0024479A">
        <w:t>Also,</w:t>
      </w:r>
      <w:r w:rsidR="00E51967">
        <w:t xml:space="preserve"> </w:t>
      </w:r>
      <w:r w:rsidR="00221E9B">
        <w:t>the remaining open issues [2]</w:t>
      </w:r>
      <w:r w:rsidR="003141E1">
        <w:t>[</w:t>
      </w:r>
      <w:r w:rsidR="0006196E">
        <w:t>4</w:t>
      </w:r>
      <w:r w:rsidR="003141E1">
        <w:t>]</w:t>
      </w:r>
      <w:r w:rsidR="00221E9B">
        <w:t xml:space="preserve"> for the Tx/Rx requirements for SL-U operation will be </w:t>
      </w:r>
      <w:r w:rsidR="0024479A">
        <w:t>further analyzed and decided</w:t>
      </w:r>
      <w:r w:rsidR="00221E9B">
        <w:t xml:space="preserve"> based on the RAN4 consensus. </w:t>
      </w:r>
    </w:p>
    <w:p w14:paraId="605DE522" w14:textId="79E89BB9" w:rsidR="00F52489" w:rsidRDefault="0006196E">
      <w:pPr>
        <w:spacing w:after="0"/>
      </w:pPr>
      <w:r>
        <w:rPr>
          <w:noProof/>
        </w:rPr>
        <mc:AlternateContent>
          <mc:Choice Requires="wps">
            <w:drawing>
              <wp:anchor distT="45720" distB="45720" distL="114300" distR="114300" simplePos="0" relativeHeight="251659264" behindDoc="0" locked="0" layoutInCell="1" allowOverlap="1" wp14:anchorId="060762BA" wp14:editId="18FF7220">
                <wp:simplePos x="0" y="0"/>
                <wp:positionH relativeFrom="column">
                  <wp:posOffset>80010</wp:posOffset>
                </wp:positionH>
                <wp:positionV relativeFrom="paragraph">
                  <wp:posOffset>234315</wp:posOffset>
                </wp:positionV>
                <wp:extent cx="5401310" cy="2543810"/>
                <wp:effectExtent l="0" t="0" r="27940" b="279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1310" cy="2543810"/>
                        </a:xfrm>
                        <a:prstGeom prst="rect">
                          <a:avLst/>
                        </a:prstGeom>
                        <a:solidFill>
                          <a:srgbClr val="FFFFFF"/>
                        </a:solidFill>
                        <a:ln w="9525">
                          <a:solidFill>
                            <a:srgbClr val="000000"/>
                          </a:solidFill>
                          <a:miter lim="800000"/>
                          <a:headEnd/>
                          <a:tailEnd/>
                        </a:ln>
                      </wps:spPr>
                      <wps:txbx>
                        <w:txbxContent>
                          <w:p w14:paraId="1F66EAA5" w14:textId="4DCAE39E" w:rsidR="008F38E8" w:rsidRDefault="008F38E8" w:rsidP="008F38E8">
                            <w:pPr>
                              <w:pStyle w:val="afb"/>
                              <w:keepNext/>
                              <w:keepLines/>
                              <w:numPr>
                                <w:ilvl w:val="0"/>
                                <w:numId w:val="9"/>
                              </w:numPr>
                              <w:autoSpaceDE/>
                              <w:autoSpaceDN/>
                              <w:adjustRightInd/>
                              <w:spacing w:after="0"/>
                              <w:ind w:leftChars="0"/>
                              <w:outlineLvl w:val="2"/>
                              <w:rPr>
                                <w:rFonts w:ascii="Arial" w:eastAsia="SimSun" w:hAnsi="Arial"/>
                                <w:szCs w:val="14"/>
                                <w:lang w:val="sv-SE" w:eastAsia="zh-CN"/>
                              </w:rPr>
                            </w:pPr>
                            <w:r>
                              <w:rPr>
                                <w:rFonts w:ascii="Arial" w:eastAsia="SimSun" w:hAnsi="Arial"/>
                                <w:szCs w:val="14"/>
                                <w:lang w:val="sv-SE" w:eastAsia="zh-CN"/>
                              </w:rPr>
                              <w:t xml:space="preserve">System parameters for SL-U </w:t>
                            </w:r>
                            <w:r w:rsidRPr="0024479A">
                              <w:rPr>
                                <w:rFonts w:ascii="Arial" w:eastAsia="SimSun" w:hAnsi="Arial"/>
                                <w:szCs w:val="14"/>
                                <w:lang w:val="sv-SE" w:eastAsia="zh-CN"/>
                              </w:rPr>
                              <w:t>[</w:t>
                            </w:r>
                            <w:r w:rsidR="0006196E">
                              <w:rPr>
                                <w:rFonts w:ascii="Arial" w:eastAsia="SimSun" w:hAnsi="Arial"/>
                                <w:szCs w:val="14"/>
                                <w:lang w:val="sv-SE" w:eastAsia="zh-CN"/>
                              </w:rPr>
                              <w:t>2</w:t>
                            </w:r>
                            <w:r w:rsidRPr="0024479A">
                              <w:rPr>
                                <w:rFonts w:ascii="Arial" w:eastAsia="SimSun" w:hAnsi="Arial"/>
                                <w:szCs w:val="14"/>
                                <w:lang w:val="sv-SE" w:eastAsia="zh-CN"/>
                              </w:rPr>
                              <w:t>]</w:t>
                            </w:r>
                          </w:p>
                          <w:p w14:paraId="32BE752E" w14:textId="03D685DA" w:rsidR="008F38E8" w:rsidRDefault="008F38E8" w:rsidP="008F38E8">
                            <w:pPr>
                              <w:keepNext/>
                              <w:keepLines/>
                              <w:autoSpaceDE/>
                              <w:autoSpaceDN/>
                              <w:adjustRightInd/>
                              <w:spacing w:after="0"/>
                              <w:ind w:left="720" w:hanging="360"/>
                              <w:outlineLvl w:val="2"/>
                              <w:rPr>
                                <w:lang w:val="sv-SE"/>
                              </w:rPr>
                            </w:pPr>
                            <w:r>
                              <w:rPr>
                                <w:lang w:val="sv-SE"/>
                              </w:rPr>
                              <w:t>: There was no open issues in Rel-18 SL evolution WI</w:t>
                            </w:r>
                          </w:p>
                          <w:p w14:paraId="56771CAC" w14:textId="77777777" w:rsidR="008F38E8" w:rsidRPr="008F38E8" w:rsidRDefault="008F38E8" w:rsidP="008F38E8">
                            <w:pPr>
                              <w:keepNext/>
                              <w:keepLines/>
                              <w:autoSpaceDE/>
                              <w:autoSpaceDN/>
                              <w:adjustRightInd/>
                              <w:spacing w:after="0"/>
                              <w:ind w:left="720" w:hanging="360"/>
                              <w:outlineLvl w:val="2"/>
                              <w:rPr>
                                <w:lang w:val="sv-SE"/>
                              </w:rPr>
                            </w:pPr>
                          </w:p>
                          <w:p w14:paraId="6F4A6220" w14:textId="21B21485" w:rsidR="0024479A" w:rsidRDefault="0024479A" w:rsidP="008F38E8">
                            <w:pPr>
                              <w:pStyle w:val="afb"/>
                              <w:keepNext/>
                              <w:keepLines/>
                              <w:numPr>
                                <w:ilvl w:val="0"/>
                                <w:numId w:val="9"/>
                              </w:numPr>
                              <w:autoSpaceDE/>
                              <w:autoSpaceDN/>
                              <w:adjustRightInd/>
                              <w:spacing w:after="0"/>
                              <w:ind w:leftChars="0"/>
                              <w:outlineLvl w:val="2"/>
                              <w:rPr>
                                <w:rFonts w:ascii="Arial" w:eastAsia="SimSun" w:hAnsi="Arial"/>
                                <w:szCs w:val="14"/>
                                <w:lang w:val="sv-SE" w:eastAsia="zh-CN"/>
                              </w:rPr>
                            </w:pPr>
                            <w:r>
                              <w:rPr>
                                <w:rFonts w:ascii="Arial" w:eastAsia="SimSun" w:hAnsi="Arial"/>
                                <w:szCs w:val="14"/>
                                <w:lang w:val="sv-SE" w:eastAsia="zh-CN"/>
                              </w:rPr>
                              <w:t>Tx</w:t>
                            </w:r>
                            <w:r w:rsidR="003141E1">
                              <w:rPr>
                                <w:rFonts w:ascii="Arial" w:eastAsia="SimSun" w:hAnsi="Arial"/>
                                <w:szCs w:val="14"/>
                                <w:lang w:val="sv-SE" w:eastAsia="zh-CN"/>
                              </w:rPr>
                              <w:t>/Rx</w:t>
                            </w:r>
                            <w:r w:rsidR="00041630">
                              <w:rPr>
                                <w:rFonts w:ascii="Arial" w:eastAsia="SimSun" w:hAnsi="Arial"/>
                                <w:szCs w:val="14"/>
                                <w:lang w:val="sv-SE" w:eastAsia="zh-CN"/>
                              </w:rPr>
                              <w:t xml:space="preserve"> Req</w:t>
                            </w:r>
                            <w:r>
                              <w:rPr>
                                <w:rFonts w:ascii="Arial" w:eastAsia="SimSun" w:hAnsi="Arial"/>
                                <w:szCs w:val="14"/>
                                <w:lang w:val="sv-SE" w:eastAsia="zh-CN"/>
                              </w:rPr>
                              <w:t xml:space="preserve">uirements for SL-U </w:t>
                            </w:r>
                            <w:r w:rsidRPr="0024479A">
                              <w:rPr>
                                <w:rFonts w:ascii="Arial" w:eastAsia="SimSun" w:hAnsi="Arial"/>
                                <w:szCs w:val="14"/>
                                <w:lang w:val="sv-SE" w:eastAsia="zh-CN"/>
                              </w:rPr>
                              <w:t>[</w:t>
                            </w:r>
                            <w:r w:rsidR="0006196E">
                              <w:rPr>
                                <w:rFonts w:ascii="Arial" w:eastAsia="SimSun" w:hAnsi="Arial"/>
                                <w:szCs w:val="14"/>
                                <w:lang w:val="sv-SE" w:eastAsia="zh-CN"/>
                              </w:rPr>
                              <w:t>2</w:t>
                            </w:r>
                            <w:r w:rsidR="003141E1">
                              <w:rPr>
                                <w:rFonts w:ascii="Arial" w:eastAsia="SimSun" w:hAnsi="Arial"/>
                                <w:szCs w:val="14"/>
                                <w:lang w:val="sv-SE" w:eastAsia="zh-CN"/>
                              </w:rPr>
                              <w:t>]</w:t>
                            </w:r>
                          </w:p>
                          <w:p w14:paraId="6DA697FE" w14:textId="77777777" w:rsidR="00320BC9" w:rsidRPr="00320BC9" w:rsidRDefault="00320BC9" w:rsidP="00320BC9">
                            <w:pPr>
                              <w:keepNext/>
                              <w:keepLines/>
                              <w:autoSpaceDE/>
                              <w:autoSpaceDN/>
                              <w:adjustRightInd/>
                              <w:spacing w:after="0"/>
                              <w:outlineLvl w:val="2"/>
                              <w:rPr>
                                <w:rFonts w:ascii="Arial" w:eastAsia="SimSun" w:hAnsi="Arial"/>
                                <w:szCs w:val="14"/>
                                <w:lang w:val="sv-SE" w:eastAsia="zh-CN"/>
                              </w:rPr>
                            </w:pPr>
                          </w:p>
                          <w:p w14:paraId="4DDDC643" w14:textId="6769528E" w:rsidR="0024479A" w:rsidRPr="00C23E7C" w:rsidRDefault="008F38E8" w:rsidP="00B25191">
                            <w:pPr>
                              <w:spacing w:after="0"/>
                              <w:ind w:left="360"/>
                              <w:rPr>
                                <w:rFonts w:eastAsiaTheme="minorEastAsia"/>
                                <w:b/>
                                <w:lang w:eastAsia="zh-CN"/>
                              </w:rPr>
                            </w:pPr>
                            <w:r>
                              <w:rPr>
                                <w:b/>
                                <w:lang w:eastAsia="zh-CN"/>
                              </w:rPr>
                              <w:t>Open issue</w:t>
                            </w:r>
                            <w:r w:rsidR="0024479A" w:rsidRPr="00694DA4">
                              <w:rPr>
                                <w:b/>
                                <w:lang w:eastAsia="zh-CN"/>
                              </w:rPr>
                              <w:t>:</w:t>
                            </w:r>
                          </w:p>
                          <w:p w14:paraId="500BCF1B" w14:textId="1AC125D4" w:rsidR="0024479A" w:rsidRDefault="008F38E8" w:rsidP="00320BC9">
                            <w:pPr>
                              <w:pStyle w:val="afb"/>
                              <w:widowControl/>
                              <w:numPr>
                                <w:ilvl w:val="0"/>
                                <w:numId w:val="19"/>
                              </w:numPr>
                              <w:autoSpaceDE/>
                              <w:autoSpaceDN/>
                              <w:adjustRightInd/>
                              <w:spacing w:after="0"/>
                              <w:ind w:leftChars="0"/>
                              <w:jc w:val="left"/>
                              <w:rPr>
                                <w:rFonts w:eastAsia="SimSun"/>
                                <w:szCs w:val="24"/>
                                <w:lang w:eastAsia="zh-CN"/>
                              </w:rPr>
                            </w:pPr>
                            <w:r>
                              <w:rPr>
                                <w:rFonts w:eastAsia="SimSun"/>
                                <w:szCs w:val="24"/>
                                <w:lang w:eastAsia="zh-CN"/>
                              </w:rPr>
                              <w:t>Maximum output power for SL-U</w:t>
                            </w:r>
                          </w:p>
                          <w:p w14:paraId="4C1B4A08" w14:textId="2AD50118" w:rsidR="00320BC9" w:rsidRDefault="00320BC9" w:rsidP="00320BC9">
                            <w:pPr>
                              <w:pStyle w:val="afb"/>
                              <w:widowControl/>
                              <w:numPr>
                                <w:ilvl w:val="0"/>
                                <w:numId w:val="7"/>
                              </w:numPr>
                              <w:autoSpaceDE/>
                              <w:autoSpaceDN/>
                              <w:adjustRightInd/>
                              <w:spacing w:after="0"/>
                              <w:ind w:leftChars="0"/>
                              <w:jc w:val="left"/>
                              <w:rPr>
                                <w:rFonts w:eastAsia="SimSun"/>
                                <w:szCs w:val="24"/>
                                <w:lang w:eastAsia="zh-CN"/>
                              </w:rPr>
                            </w:pPr>
                            <w:r>
                              <w:rPr>
                                <w:rFonts w:eastAsia="SimSun"/>
                                <w:szCs w:val="24"/>
                                <w:lang w:eastAsia="zh-CN"/>
                              </w:rPr>
                              <w:t>TP contents are needed in TR38.78</w:t>
                            </w:r>
                            <w:r w:rsidR="00082D0A">
                              <w:rPr>
                                <w:rFonts w:eastAsia="SimSun"/>
                                <w:szCs w:val="24"/>
                                <w:lang w:eastAsia="zh-CN"/>
                              </w:rPr>
                              <w:t>6</w:t>
                            </w:r>
                          </w:p>
                          <w:p w14:paraId="450D28AB" w14:textId="77777777" w:rsidR="00320BC9" w:rsidRDefault="00320BC9" w:rsidP="00320BC9">
                            <w:pPr>
                              <w:pStyle w:val="afb"/>
                              <w:widowControl/>
                              <w:numPr>
                                <w:ilvl w:val="0"/>
                                <w:numId w:val="19"/>
                              </w:numPr>
                              <w:autoSpaceDE/>
                              <w:autoSpaceDN/>
                              <w:adjustRightInd/>
                              <w:spacing w:after="0"/>
                              <w:ind w:leftChars="0"/>
                              <w:jc w:val="left"/>
                              <w:rPr>
                                <w:rFonts w:eastAsia="SimSun"/>
                                <w:szCs w:val="24"/>
                                <w:lang w:eastAsia="zh-CN"/>
                              </w:rPr>
                            </w:pPr>
                            <w:r w:rsidRPr="00320BC9">
                              <w:rPr>
                                <w:rFonts w:eastAsia="SimSun"/>
                                <w:szCs w:val="24"/>
                                <w:lang w:eastAsia="zh-CN"/>
                              </w:rPr>
                              <w:t>Sub-topic 3-2 MPR/A-MPR simulation</w:t>
                            </w:r>
                          </w:p>
                          <w:p w14:paraId="59D9305E" w14:textId="3C21F24D" w:rsidR="00320BC9" w:rsidRDefault="00320BC9" w:rsidP="00320BC9">
                            <w:pPr>
                              <w:pStyle w:val="afb"/>
                              <w:widowControl/>
                              <w:numPr>
                                <w:ilvl w:val="0"/>
                                <w:numId w:val="7"/>
                              </w:numPr>
                              <w:autoSpaceDE/>
                              <w:autoSpaceDN/>
                              <w:adjustRightInd/>
                              <w:spacing w:after="0"/>
                              <w:ind w:leftChars="0"/>
                              <w:jc w:val="left"/>
                              <w:rPr>
                                <w:rFonts w:eastAsia="SimSun"/>
                                <w:szCs w:val="24"/>
                                <w:lang w:eastAsia="zh-CN"/>
                              </w:rPr>
                            </w:pPr>
                            <w:r>
                              <w:rPr>
                                <w:rFonts w:eastAsia="SimSun"/>
                                <w:szCs w:val="24"/>
                                <w:lang w:eastAsia="zh-CN"/>
                              </w:rPr>
                              <w:t xml:space="preserve">Based on simulation campaign, RAN4 will define the </w:t>
                            </w:r>
                            <w:r w:rsidRPr="00320BC9">
                              <w:rPr>
                                <w:rFonts w:eastAsia="SimSun"/>
                                <w:szCs w:val="24"/>
                                <w:lang w:eastAsia="zh-CN"/>
                              </w:rPr>
                              <w:t>MPR and A-MPR requirements</w:t>
                            </w:r>
                          </w:p>
                          <w:p w14:paraId="15C70350" w14:textId="5837AC27" w:rsidR="00320BC9" w:rsidRPr="00320BC9" w:rsidRDefault="00320BC9" w:rsidP="00320BC9">
                            <w:pPr>
                              <w:pStyle w:val="afb"/>
                              <w:widowControl/>
                              <w:numPr>
                                <w:ilvl w:val="0"/>
                                <w:numId w:val="7"/>
                              </w:numPr>
                              <w:autoSpaceDE/>
                              <w:autoSpaceDN/>
                              <w:adjustRightInd/>
                              <w:spacing w:after="0"/>
                              <w:ind w:leftChars="0"/>
                              <w:jc w:val="left"/>
                              <w:rPr>
                                <w:rFonts w:eastAsia="SimSun"/>
                                <w:szCs w:val="24"/>
                                <w:lang w:eastAsia="zh-CN"/>
                              </w:rPr>
                            </w:pPr>
                            <w:r>
                              <w:rPr>
                                <w:rFonts w:eastAsia="SimSun"/>
                                <w:szCs w:val="24"/>
                                <w:lang w:eastAsia="zh-CN"/>
                              </w:rPr>
                              <w:t>Need to down selections to support SL-U in n46/n96/</w:t>
                            </w:r>
                            <w:proofErr w:type="gramStart"/>
                            <w:r>
                              <w:rPr>
                                <w:rFonts w:eastAsia="SimSun"/>
                                <w:szCs w:val="24"/>
                                <w:lang w:eastAsia="zh-CN"/>
                              </w:rPr>
                              <w:t>n102</w:t>
                            </w:r>
                            <w:proofErr w:type="gramEnd"/>
                          </w:p>
                          <w:p w14:paraId="7C215F62" w14:textId="77777777" w:rsidR="00320BC9" w:rsidRPr="00320BC9" w:rsidRDefault="00320BC9" w:rsidP="00320BC9">
                            <w:pPr>
                              <w:pStyle w:val="afb"/>
                              <w:widowControl/>
                              <w:numPr>
                                <w:ilvl w:val="0"/>
                                <w:numId w:val="19"/>
                              </w:numPr>
                              <w:autoSpaceDE/>
                              <w:autoSpaceDN/>
                              <w:adjustRightInd/>
                              <w:spacing w:after="0"/>
                              <w:ind w:leftChars="0"/>
                              <w:jc w:val="left"/>
                              <w:rPr>
                                <w:rFonts w:eastAsia="SimSun"/>
                                <w:szCs w:val="24"/>
                                <w:lang w:eastAsia="zh-CN"/>
                              </w:rPr>
                            </w:pPr>
                            <w:r w:rsidRPr="00320BC9">
                              <w:rPr>
                                <w:rFonts w:eastAsia="SimSun"/>
                                <w:szCs w:val="24"/>
                                <w:lang w:eastAsia="zh-CN"/>
                              </w:rPr>
                              <w:t>Issue 4-1-1: REFSENS requirement</w:t>
                            </w:r>
                          </w:p>
                          <w:p w14:paraId="5CC8B074" w14:textId="0E3C909A" w:rsidR="0024479A" w:rsidRPr="00FB7CBB" w:rsidRDefault="00320BC9" w:rsidP="003141E1">
                            <w:pPr>
                              <w:pStyle w:val="afb"/>
                              <w:widowControl/>
                              <w:numPr>
                                <w:ilvl w:val="0"/>
                                <w:numId w:val="7"/>
                              </w:numPr>
                              <w:autoSpaceDE/>
                              <w:autoSpaceDN/>
                              <w:adjustRightInd/>
                              <w:spacing w:after="0"/>
                              <w:ind w:leftChars="0"/>
                              <w:jc w:val="left"/>
                              <w:rPr>
                                <w:szCs w:val="21"/>
                              </w:rPr>
                            </w:pPr>
                            <w:r w:rsidRPr="00320BC9">
                              <w:rPr>
                                <w:rFonts w:eastAsia="SimSun"/>
                                <w:szCs w:val="24"/>
                                <w:lang w:eastAsia="zh-CN"/>
                              </w:rPr>
                              <w:t xml:space="preserve">FFS on RB numbers for 100MHz with 60kHz </w:t>
                            </w:r>
                            <w:proofErr w:type="gramStart"/>
                            <w:r w:rsidRPr="00320BC9">
                              <w:rPr>
                                <w:rFonts w:eastAsia="SimSun"/>
                                <w:szCs w:val="24"/>
                                <w:lang w:eastAsia="zh-CN"/>
                              </w:rPr>
                              <w:t>SCS</w:t>
                            </w:r>
                            <w:proofErr w:type="gram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60762BA" id="_x0000_t202" coordsize="21600,21600" o:spt="202" path="m,l,21600r21600,l21600,xe">
                <v:stroke joinstyle="miter"/>
                <v:path gradientshapeok="t" o:connecttype="rect"/>
              </v:shapetype>
              <v:shape id="Text Box 2" o:spid="_x0000_s1026" type="#_x0000_t202" style="position:absolute;left:0;text-align:left;margin-left:6.3pt;margin-top:18.45pt;width:425.3pt;height:200.3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">
                <v:textbox>
                  <w:txbxContent>
                    <w:p w14:paraId="1F66EAA5" w14:textId="4DCAE39E" w:rsidR="008F38E8" w:rsidRDefault="008F38E8" w:rsidP="008F38E8">
                      <w:pPr>
                        <w:pStyle w:val="afb"/>
                        <w:keepNext/>
                        <w:keepLines/>
                        <w:numPr>
                          <w:ilvl w:val="0"/>
                          <w:numId w:val="9"/>
                        </w:numPr>
                        <w:autoSpaceDE/>
                        <w:autoSpaceDN/>
                        <w:adjustRightInd/>
                        <w:spacing w:after="0"/>
                        <w:ind w:leftChars="0"/>
                        <w:outlineLvl w:val="2"/>
                        <w:rPr>
                          <w:rFonts w:ascii="Arial" w:eastAsia="SimSun" w:hAnsi="Arial"/>
                          <w:szCs w:val="14"/>
                          <w:lang w:val="sv-SE" w:eastAsia="zh-CN"/>
                        </w:rPr>
                      </w:pPr>
                      <w:r>
                        <w:rPr>
                          <w:rFonts w:ascii="Arial" w:eastAsia="SimSun" w:hAnsi="Arial"/>
                          <w:szCs w:val="14"/>
                          <w:lang w:val="sv-SE" w:eastAsia="zh-CN"/>
                        </w:rPr>
                        <w:t xml:space="preserve">System parameters for SL-U </w:t>
                      </w:r>
                      <w:r w:rsidRPr="0024479A">
                        <w:rPr>
                          <w:rFonts w:ascii="Arial" w:eastAsia="SimSun" w:hAnsi="Arial"/>
                          <w:szCs w:val="14"/>
                          <w:lang w:val="sv-SE" w:eastAsia="zh-CN"/>
                        </w:rPr>
                        <w:t>[</w:t>
                      </w:r>
                      <w:r w:rsidR="0006196E">
                        <w:rPr>
                          <w:rFonts w:ascii="Arial" w:eastAsia="SimSun" w:hAnsi="Arial"/>
                          <w:szCs w:val="14"/>
                          <w:lang w:val="sv-SE" w:eastAsia="zh-CN"/>
                        </w:rPr>
                        <w:t>2</w:t>
                      </w:r>
                      <w:r w:rsidRPr="0024479A">
                        <w:rPr>
                          <w:rFonts w:ascii="Arial" w:eastAsia="SimSun" w:hAnsi="Arial"/>
                          <w:szCs w:val="14"/>
                          <w:lang w:val="sv-SE" w:eastAsia="zh-CN"/>
                        </w:rPr>
                        <w:t>]</w:t>
                      </w:r>
                    </w:p>
                    <w:p w14:paraId="32BE752E" w14:textId="03D685DA" w:rsidR="008F38E8" w:rsidRDefault="008F38E8" w:rsidP="008F38E8">
                      <w:pPr>
                        <w:keepNext/>
                        <w:keepLines/>
                        <w:autoSpaceDE/>
                        <w:autoSpaceDN/>
                        <w:adjustRightInd/>
                        <w:spacing w:after="0"/>
                        <w:ind w:left="720" w:hanging="360"/>
                        <w:outlineLvl w:val="2"/>
                        <w:rPr>
                          <w:lang w:val="sv-SE"/>
                        </w:rPr>
                      </w:pPr>
                      <w:r>
                        <w:rPr>
                          <w:lang w:val="sv-SE"/>
                        </w:rPr>
                        <w:t>: There was no open issues in Rel-18 SL evolution WI</w:t>
                      </w:r>
                    </w:p>
                    <w:p w14:paraId="56771CAC" w14:textId="77777777" w:rsidR="008F38E8" w:rsidRPr="008F38E8" w:rsidRDefault="008F38E8" w:rsidP="008F38E8">
                      <w:pPr>
                        <w:keepNext/>
                        <w:keepLines/>
                        <w:autoSpaceDE/>
                        <w:autoSpaceDN/>
                        <w:adjustRightInd/>
                        <w:spacing w:after="0"/>
                        <w:ind w:left="720" w:hanging="360"/>
                        <w:outlineLvl w:val="2"/>
                        <w:rPr>
                          <w:lang w:val="sv-SE"/>
                        </w:rPr>
                      </w:pPr>
                    </w:p>
                    <w:p w14:paraId="6F4A6220" w14:textId="21B21485" w:rsidR="0024479A" w:rsidRDefault="0024479A" w:rsidP="008F38E8">
                      <w:pPr>
                        <w:pStyle w:val="afb"/>
                        <w:keepNext/>
                        <w:keepLines/>
                        <w:numPr>
                          <w:ilvl w:val="0"/>
                          <w:numId w:val="9"/>
                        </w:numPr>
                        <w:autoSpaceDE/>
                        <w:autoSpaceDN/>
                        <w:adjustRightInd/>
                        <w:spacing w:after="0"/>
                        <w:ind w:leftChars="0"/>
                        <w:outlineLvl w:val="2"/>
                        <w:rPr>
                          <w:rFonts w:ascii="Arial" w:eastAsia="SimSun" w:hAnsi="Arial"/>
                          <w:szCs w:val="14"/>
                          <w:lang w:val="sv-SE" w:eastAsia="zh-CN"/>
                        </w:rPr>
                      </w:pPr>
                      <w:r>
                        <w:rPr>
                          <w:rFonts w:ascii="Arial" w:eastAsia="SimSun" w:hAnsi="Arial"/>
                          <w:szCs w:val="14"/>
                          <w:lang w:val="sv-SE" w:eastAsia="zh-CN"/>
                        </w:rPr>
                        <w:t>Tx</w:t>
                      </w:r>
                      <w:r w:rsidR="003141E1">
                        <w:rPr>
                          <w:rFonts w:ascii="Arial" w:eastAsia="SimSun" w:hAnsi="Arial"/>
                          <w:szCs w:val="14"/>
                          <w:lang w:val="sv-SE" w:eastAsia="zh-CN"/>
                        </w:rPr>
                        <w:t>/Rx</w:t>
                      </w:r>
                      <w:r w:rsidR="00041630">
                        <w:rPr>
                          <w:rFonts w:ascii="Arial" w:eastAsia="SimSun" w:hAnsi="Arial"/>
                          <w:szCs w:val="14"/>
                          <w:lang w:val="sv-SE" w:eastAsia="zh-CN"/>
                        </w:rPr>
                        <w:t xml:space="preserve"> Req</w:t>
                      </w:r>
                      <w:r>
                        <w:rPr>
                          <w:rFonts w:ascii="Arial" w:eastAsia="SimSun" w:hAnsi="Arial"/>
                          <w:szCs w:val="14"/>
                          <w:lang w:val="sv-SE" w:eastAsia="zh-CN"/>
                        </w:rPr>
                        <w:t xml:space="preserve">uirements for SL-U </w:t>
                      </w:r>
                      <w:r w:rsidRPr="0024479A">
                        <w:rPr>
                          <w:rFonts w:ascii="Arial" w:eastAsia="SimSun" w:hAnsi="Arial"/>
                          <w:szCs w:val="14"/>
                          <w:lang w:val="sv-SE" w:eastAsia="zh-CN"/>
                        </w:rPr>
                        <w:t>[</w:t>
                      </w:r>
                      <w:r w:rsidR="0006196E">
                        <w:rPr>
                          <w:rFonts w:ascii="Arial" w:eastAsia="SimSun" w:hAnsi="Arial"/>
                          <w:szCs w:val="14"/>
                          <w:lang w:val="sv-SE" w:eastAsia="zh-CN"/>
                        </w:rPr>
                        <w:t>2</w:t>
                      </w:r>
                      <w:r w:rsidR="003141E1">
                        <w:rPr>
                          <w:rFonts w:ascii="Arial" w:eastAsia="SimSun" w:hAnsi="Arial"/>
                          <w:szCs w:val="14"/>
                          <w:lang w:val="sv-SE" w:eastAsia="zh-CN"/>
                        </w:rPr>
                        <w:t>]</w:t>
                      </w:r>
                    </w:p>
                    <w:p w14:paraId="6DA697FE" w14:textId="77777777" w:rsidR="00320BC9" w:rsidRPr="00320BC9" w:rsidRDefault="00320BC9" w:rsidP="00320BC9">
                      <w:pPr>
                        <w:keepNext/>
                        <w:keepLines/>
                        <w:autoSpaceDE/>
                        <w:autoSpaceDN/>
                        <w:adjustRightInd/>
                        <w:spacing w:after="0"/>
                        <w:outlineLvl w:val="2"/>
                        <w:rPr>
                          <w:rFonts w:ascii="Arial" w:eastAsia="SimSun" w:hAnsi="Arial"/>
                          <w:szCs w:val="14"/>
                          <w:lang w:val="sv-SE" w:eastAsia="zh-CN"/>
                        </w:rPr>
                      </w:pPr>
                    </w:p>
                    <w:p w14:paraId="4DDDC643" w14:textId="6769528E" w:rsidR="0024479A" w:rsidRPr="00C23E7C" w:rsidRDefault="008F38E8" w:rsidP="00B25191">
                      <w:pPr>
                        <w:spacing w:after="0"/>
                        <w:ind w:left="360"/>
                        <w:rPr>
                          <w:rFonts w:eastAsiaTheme="minorEastAsia"/>
                          <w:b/>
                          <w:lang w:eastAsia="zh-CN"/>
                        </w:rPr>
                      </w:pPr>
                      <w:r>
                        <w:rPr>
                          <w:b/>
                          <w:lang w:eastAsia="zh-CN"/>
                        </w:rPr>
                        <w:t>Open issue</w:t>
                      </w:r>
                      <w:r w:rsidR="0024479A" w:rsidRPr="00694DA4">
                        <w:rPr>
                          <w:b/>
                          <w:lang w:eastAsia="zh-CN"/>
                        </w:rPr>
                        <w:t>:</w:t>
                      </w:r>
                    </w:p>
                    <w:p w14:paraId="500BCF1B" w14:textId="1AC125D4" w:rsidR="0024479A" w:rsidRDefault="008F38E8" w:rsidP="00320BC9">
                      <w:pPr>
                        <w:pStyle w:val="afb"/>
                        <w:widowControl/>
                        <w:numPr>
                          <w:ilvl w:val="0"/>
                          <w:numId w:val="19"/>
                        </w:numPr>
                        <w:autoSpaceDE/>
                        <w:autoSpaceDN/>
                        <w:adjustRightInd/>
                        <w:spacing w:after="0"/>
                        <w:ind w:leftChars="0"/>
                        <w:jc w:val="left"/>
                        <w:rPr>
                          <w:rFonts w:eastAsia="SimSun"/>
                          <w:szCs w:val="24"/>
                          <w:lang w:eastAsia="zh-CN"/>
                        </w:rPr>
                      </w:pPr>
                      <w:r>
                        <w:rPr>
                          <w:rFonts w:eastAsia="SimSun"/>
                          <w:szCs w:val="24"/>
                          <w:lang w:eastAsia="zh-CN"/>
                        </w:rPr>
                        <w:t>Maximum output power for SL-U</w:t>
                      </w:r>
                    </w:p>
                    <w:p w14:paraId="4C1B4A08" w14:textId="2AD50118" w:rsidR="00320BC9" w:rsidRDefault="00320BC9" w:rsidP="00320BC9">
                      <w:pPr>
                        <w:pStyle w:val="afb"/>
                        <w:widowControl/>
                        <w:numPr>
                          <w:ilvl w:val="0"/>
                          <w:numId w:val="7"/>
                        </w:numPr>
                        <w:autoSpaceDE/>
                        <w:autoSpaceDN/>
                        <w:adjustRightInd/>
                        <w:spacing w:after="0"/>
                        <w:ind w:leftChars="0"/>
                        <w:jc w:val="left"/>
                        <w:rPr>
                          <w:rFonts w:eastAsia="SimSun"/>
                          <w:szCs w:val="24"/>
                          <w:lang w:eastAsia="zh-CN"/>
                        </w:rPr>
                      </w:pPr>
                      <w:r>
                        <w:rPr>
                          <w:rFonts w:eastAsia="SimSun"/>
                          <w:szCs w:val="24"/>
                          <w:lang w:eastAsia="zh-CN"/>
                        </w:rPr>
                        <w:t>TP contents are needed in TR38.78</w:t>
                      </w:r>
                      <w:r w:rsidR="00082D0A">
                        <w:rPr>
                          <w:rFonts w:eastAsia="SimSun"/>
                          <w:szCs w:val="24"/>
                          <w:lang w:eastAsia="zh-CN"/>
                        </w:rPr>
                        <w:t>6</w:t>
                      </w:r>
                    </w:p>
                    <w:p w14:paraId="450D28AB" w14:textId="77777777" w:rsidR="00320BC9" w:rsidRDefault="00320BC9" w:rsidP="00320BC9">
                      <w:pPr>
                        <w:pStyle w:val="afb"/>
                        <w:widowControl/>
                        <w:numPr>
                          <w:ilvl w:val="0"/>
                          <w:numId w:val="19"/>
                        </w:numPr>
                        <w:autoSpaceDE/>
                        <w:autoSpaceDN/>
                        <w:adjustRightInd/>
                        <w:spacing w:after="0"/>
                        <w:ind w:leftChars="0"/>
                        <w:jc w:val="left"/>
                        <w:rPr>
                          <w:rFonts w:eastAsia="SimSun"/>
                          <w:szCs w:val="24"/>
                          <w:lang w:eastAsia="zh-CN"/>
                        </w:rPr>
                      </w:pPr>
                      <w:r w:rsidRPr="00320BC9">
                        <w:rPr>
                          <w:rFonts w:eastAsia="SimSun"/>
                          <w:szCs w:val="24"/>
                          <w:lang w:eastAsia="zh-CN"/>
                        </w:rPr>
                        <w:t>Sub-topic 3-2 MPR/A-MPR simulation</w:t>
                      </w:r>
                    </w:p>
                    <w:p w14:paraId="59D9305E" w14:textId="3C21F24D" w:rsidR="00320BC9" w:rsidRDefault="00320BC9" w:rsidP="00320BC9">
                      <w:pPr>
                        <w:pStyle w:val="afb"/>
                        <w:widowControl/>
                        <w:numPr>
                          <w:ilvl w:val="0"/>
                          <w:numId w:val="7"/>
                        </w:numPr>
                        <w:autoSpaceDE/>
                        <w:autoSpaceDN/>
                        <w:adjustRightInd/>
                        <w:spacing w:after="0"/>
                        <w:ind w:leftChars="0"/>
                        <w:jc w:val="left"/>
                        <w:rPr>
                          <w:rFonts w:eastAsia="SimSun"/>
                          <w:szCs w:val="24"/>
                          <w:lang w:eastAsia="zh-CN"/>
                        </w:rPr>
                      </w:pPr>
                      <w:r>
                        <w:rPr>
                          <w:rFonts w:eastAsia="SimSun"/>
                          <w:szCs w:val="24"/>
                          <w:lang w:eastAsia="zh-CN"/>
                        </w:rPr>
                        <w:t xml:space="preserve">Based on simulation campaign, RAN4 will define the </w:t>
                      </w:r>
                      <w:r w:rsidRPr="00320BC9">
                        <w:rPr>
                          <w:rFonts w:eastAsia="SimSun"/>
                          <w:szCs w:val="24"/>
                          <w:lang w:eastAsia="zh-CN"/>
                        </w:rPr>
                        <w:t>MPR and A-MPR requirements</w:t>
                      </w:r>
                    </w:p>
                    <w:p w14:paraId="15C70350" w14:textId="5837AC27" w:rsidR="00320BC9" w:rsidRPr="00320BC9" w:rsidRDefault="00320BC9" w:rsidP="00320BC9">
                      <w:pPr>
                        <w:pStyle w:val="afb"/>
                        <w:widowControl/>
                        <w:numPr>
                          <w:ilvl w:val="0"/>
                          <w:numId w:val="7"/>
                        </w:numPr>
                        <w:autoSpaceDE/>
                        <w:autoSpaceDN/>
                        <w:adjustRightInd/>
                        <w:spacing w:after="0"/>
                        <w:ind w:leftChars="0"/>
                        <w:jc w:val="left"/>
                        <w:rPr>
                          <w:rFonts w:eastAsia="SimSun"/>
                          <w:szCs w:val="24"/>
                          <w:lang w:eastAsia="zh-CN"/>
                        </w:rPr>
                      </w:pPr>
                      <w:r>
                        <w:rPr>
                          <w:rFonts w:eastAsia="SimSun"/>
                          <w:szCs w:val="24"/>
                          <w:lang w:eastAsia="zh-CN"/>
                        </w:rPr>
                        <w:t>Need to down selections to support SL-U in n46/n96/</w:t>
                      </w:r>
                      <w:proofErr w:type="gramStart"/>
                      <w:r>
                        <w:rPr>
                          <w:rFonts w:eastAsia="SimSun"/>
                          <w:szCs w:val="24"/>
                          <w:lang w:eastAsia="zh-CN"/>
                        </w:rPr>
                        <w:t>n102</w:t>
                      </w:r>
                      <w:proofErr w:type="gramEnd"/>
                    </w:p>
                    <w:p w14:paraId="7C215F62" w14:textId="77777777" w:rsidR="00320BC9" w:rsidRPr="00320BC9" w:rsidRDefault="00320BC9" w:rsidP="00320BC9">
                      <w:pPr>
                        <w:pStyle w:val="afb"/>
                        <w:widowControl/>
                        <w:numPr>
                          <w:ilvl w:val="0"/>
                          <w:numId w:val="19"/>
                        </w:numPr>
                        <w:autoSpaceDE/>
                        <w:autoSpaceDN/>
                        <w:adjustRightInd/>
                        <w:spacing w:after="0"/>
                        <w:ind w:leftChars="0"/>
                        <w:jc w:val="left"/>
                        <w:rPr>
                          <w:rFonts w:eastAsia="SimSun"/>
                          <w:szCs w:val="24"/>
                          <w:lang w:eastAsia="zh-CN"/>
                        </w:rPr>
                      </w:pPr>
                      <w:r w:rsidRPr="00320BC9">
                        <w:rPr>
                          <w:rFonts w:eastAsia="SimSun"/>
                          <w:szCs w:val="24"/>
                          <w:lang w:eastAsia="zh-CN"/>
                        </w:rPr>
                        <w:t>Issue 4-1-1: REFSENS requirement</w:t>
                      </w:r>
                    </w:p>
                    <w:p w14:paraId="5CC8B074" w14:textId="0E3C909A" w:rsidR="0024479A" w:rsidRPr="00FB7CBB" w:rsidRDefault="00320BC9" w:rsidP="003141E1">
                      <w:pPr>
                        <w:pStyle w:val="afb"/>
                        <w:widowControl/>
                        <w:numPr>
                          <w:ilvl w:val="0"/>
                          <w:numId w:val="7"/>
                        </w:numPr>
                        <w:autoSpaceDE/>
                        <w:autoSpaceDN/>
                        <w:adjustRightInd/>
                        <w:spacing w:after="0"/>
                        <w:ind w:leftChars="0"/>
                        <w:jc w:val="left"/>
                        <w:rPr>
                          <w:szCs w:val="21"/>
                        </w:rPr>
                      </w:pPr>
                      <w:r w:rsidRPr="00320BC9">
                        <w:rPr>
                          <w:rFonts w:eastAsia="SimSun"/>
                          <w:szCs w:val="24"/>
                          <w:lang w:eastAsia="zh-CN"/>
                        </w:rPr>
                        <w:t xml:space="preserve">FFS on RB numbers for 100MHz with 60kHz </w:t>
                      </w:r>
                      <w:proofErr w:type="gramStart"/>
                      <w:r w:rsidRPr="00320BC9">
                        <w:rPr>
                          <w:rFonts w:eastAsia="SimSun"/>
                          <w:szCs w:val="24"/>
                          <w:lang w:eastAsia="zh-CN"/>
                        </w:rPr>
                        <w:t>SCS</w:t>
                      </w:r>
                      <w:proofErr w:type="gramEnd"/>
                    </w:p>
                  </w:txbxContent>
                </v:textbox>
                <w10:wrap type="square"/>
              </v:shape>
            </w:pict>
          </mc:Fallback>
        </mc:AlternateContent>
      </w:r>
    </w:p>
    <w:p w14:paraId="7ACEF4CB" w14:textId="530174BF" w:rsidR="00F52489" w:rsidRDefault="00F52489">
      <w:bookmarkStart w:id="1" w:name="_heading=h.30j0zll" w:colFirst="0" w:colLast="0"/>
      <w:bookmarkEnd w:id="1"/>
    </w:p>
    <w:p w14:paraId="70920EF9" w14:textId="49DB5124" w:rsidR="00F52489" w:rsidRDefault="003141E1">
      <w:pPr>
        <w:spacing w:after="0"/>
        <w:rPr>
          <w:rFonts w:ascii="Times" w:eastAsia="Times" w:hAnsi="Times" w:cs="Times"/>
        </w:rPr>
      </w:pPr>
      <w:r>
        <w:t xml:space="preserve">In this paper, we propose the detailed </w:t>
      </w:r>
      <w:r w:rsidR="00FB7CBB">
        <w:t xml:space="preserve">TP contents on Maximum output power of SL-U UE and propose to down selection to specify the A-MPR requirements with NS signaling in </w:t>
      </w:r>
      <w:r w:rsidR="00082D0A">
        <w:t>each</w:t>
      </w:r>
      <w:r w:rsidR="00FB7CBB">
        <w:t xml:space="preserve"> unlicensed band </w:t>
      </w:r>
      <w:proofErr w:type="gramStart"/>
      <w:r w:rsidR="00FB7CBB">
        <w:t>i.e.</w:t>
      </w:r>
      <w:proofErr w:type="gramEnd"/>
      <w:r w:rsidR="00FB7CBB">
        <w:t xml:space="preserve"> n46/n96/n102. Also</w:t>
      </w:r>
      <w:r w:rsidR="00082D0A">
        <w:t>,</w:t>
      </w:r>
      <w:r w:rsidR="00FB7CBB">
        <w:t xml:space="preserve"> we </w:t>
      </w:r>
      <w:r w:rsidR="00E104C9">
        <w:t>share</w:t>
      </w:r>
      <w:r w:rsidR="00FB7CBB">
        <w:t xml:space="preserve"> our preference for the remaining open issues in SL-U operation in Rel-18</w:t>
      </w:r>
      <w:r>
        <w:t>.</w:t>
      </w:r>
    </w:p>
    <w:p w14:paraId="2E5550C8" w14:textId="55E45AAB" w:rsidR="00F52489" w:rsidRDefault="00000000">
      <w:pPr>
        <w:pStyle w:val="1"/>
        <w:numPr>
          <w:ilvl w:val="0"/>
          <w:numId w:val="5"/>
        </w:numPr>
        <w:spacing w:before="120"/>
        <w:ind w:left="272" w:hanging="272"/>
      </w:pPr>
      <w:r>
        <w:t xml:space="preserve">Discussion on </w:t>
      </w:r>
      <w:r w:rsidR="00FB7CBB">
        <w:t>Down selection of supporting A-</w:t>
      </w:r>
      <w:r>
        <w:t xml:space="preserve">MPR </w:t>
      </w:r>
      <w:r w:rsidR="00FB7CBB">
        <w:t>requirements for SL-U operation</w:t>
      </w:r>
      <w:r>
        <w:t xml:space="preserve"> in unlicensed bands</w:t>
      </w:r>
    </w:p>
    <w:p w14:paraId="4AA15CFD" w14:textId="77777777" w:rsidR="00A4580E" w:rsidRDefault="00EA7E7E" w:rsidP="00776930">
      <w:pPr>
        <w:widowControl/>
        <w:pBdr>
          <w:top w:val="nil"/>
          <w:left w:val="nil"/>
          <w:bottom w:val="nil"/>
          <w:right w:val="nil"/>
          <w:between w:val="nil"/>
        </w:pBdr>
        <w:spacing w:after="0"/>
        <w:jc w:val="left"/>
      </w:pPr>
      <w:r>
        <w:t xml:space="preserve">After RAN4 #107 meeting, some interested companies discussed how to specify a lot of A-MPR requirements </w:t>
      </w:r>
      <w:r w:rsidR="00596593">
        <w:t>based on different regulat</w:t>
      </w:r>
      <w:r w:rsidR="0059088F">
        <w:t xml:space="preserve">ory limits </w:t>
      </w:r>
      <w:r>
        <w:t>for SL-U operation in unlicensed bands</w:t>
      </w:r>
      <w:r w:rsidR="00A4580E">
        <w:t xml:space="preserve"> as shown in Table 2-1</w:t>
      </w:r>
      <w:r>
        <w:t>.</w:t>
      </w:r>
    </w:p>
    <w:p w14:paraId="63072BF9" w14:textId="77777777" w:rsidR="00A4580E" w:rsidRDefault="00A4580E" w:rsidP="00776930">
      <w:pPr>
        <w:widowControl/>
        <w:pBdr>
          <w:top w:val="nil"/>
          <w:left w:val="nil"/>
          <w:bottom w:val="nil"/>
          <w:right w:val="nil"/>
          <w:between w:val="nil"/>
        </w:pBdr>
        <w:spacing w:after="0"/>
        <w:jc w:val="left"/>
      </w:pPr>
    </w:p>
    <w:p w14:paraId="1BCB2CD7" w14:textId="3A09A031" w:rsidR="00A4580E" w:rsidRDefault="00A4580E" w:rsidP="00A4580E">
      <w:pPr>
        <w:pStyle w:val="TH"/>
      </w:pPr>
      <w:r>
        <w:t>Table 2-1. NS signaling for NR-U UE [7]</w:t>
      </w:r>
    </w:p>
    <w:p w14:paraId="7BD8EEBB" w14:textId="77777777" w:rsidR="00D872FF" w:rsidRDefault="00EA7E7E" w:rsidP="00776930">
      <w:pPr>
        <w:widowControl/>
        <w:pBdr>
          <w:top w:val="nil"/>
          <w:left w:val="nil"/>
          <w:bottom w:val="nil"/>
          <w:right w:val="nil"/>
          <w:between w:val="nil"/>
        </w:pBdr>
        <w:spacing w:after="0"/>
        <w:jc w:val="left"/>
      </w:pPr>
      <w:r>
        <w:t xml:space="preserve"> </w:t>
      </w:r>
    </w:p>
    <w:tbl>
      <w:tblPr>
        <w:tblStyle w:val="ad"/>
        <w:tblW w:w="0" w:type="auto"/>
        <w:jc w:val="center"/>
        <w:tblLook w:val="04A0" w:firstRow="1" w:lastRow="0" w:firstColumn="1" w:lastColumn="0" w:noHBand="0" w:noVBand="1"/>
      </w:tblPr>
      <w:tblGrid>
        <w:gridCol w:w="2105"/>
        <w:gridCol w:w="1468"/>
        <w:gridCol w:w="2692"/>
        <w:gridCol w:w="2124"/>
      </w:tblGrid>
      <w:tr w:rsidR="00D872FF" w:rsidRPr="005A3F44" w14:paraId="1DBA041E" w14:textId="77777777" w:rsidTr="00F73766">
        <w:trPr>
          <w:jc w:val="center"/>
        </w:trPr>
        <w:tc>
          <w:tcPr>
            <w:tcW w:w="2105" w:type="dxa"/>
            <w:vMerge w:val="restart"/>
          </w:tcPr>
          <w:p w14:paraId="4C4B7205" w14:textId="77777777" w:rsidR="00D872FF" w:rsidRPr="005A3F44" w:rsidRDefault="00D872FF" w:rsidP="00F73766">
            <w:pPr>
              <w:pStyle w:val="TAH"/>
            </w:pPr>
            <w:r w:rsidRPr="005A3F44">
              <w:lastRenderedPageBreak/>
              <w:t>Country</w:t>
            </w:r>
          </w:p>
        </w:tc>
        <w:tc>
          <w:tcPr>
            <w:tcW w:w="6284" w:type="dxa"/>
            <w:gridSpan w:val="3"/>
          </w:tcPr>
          <w:p w14:paraId="05620DD9" w14:textId="77777777" w:rsidR="00D872FF" w:rsidRPr="005A3F44" w:rsidRDefault="00D872FF" w:rsidP="00F73766">
            <w:pPr>
              <w:pStyle w:val="TAH"/>
            </w:pPr>
            <w:r w:rsidRPr="005A3F44">
              <w:t>Mode</w:t>
            </w:r>
          </w:p>
        </w:tc>
      </w:tr>
      <w:tr w:rsidR="00D872FF" w:rsidRPr="005A3F44" w14:paraId="7EABF8A8" w14:textId="77777777" w:rsidTr="00F73766">
        <w:trPr>
          <w:jc w:val="center"/>
        </w:trPr>
        <w:tc>
          <w:tcPr>
            <w:tcW w:w="2105" w:type="dxa"/>
            <w:vMerge/>
          </w:tcPr>
          <w:p w14:paraId="043CB4EA" w14:textId="77777777" w:rsidR="00D872FF" w:rsidRPr="005A3F44" w:rsidRDefault="00D872FF" w:rsidP="00F73766">
            <w:pPr>
              <w:pStyle w:val="TAH"/>
            </w:pPr>
          </w:p>
        </w:tc>
        <w:tc>
          <w:tcPr>
            <w:tcW w:w="1468" w:type="dxa"/>
          </w:tcPr>
          <w:p w14:paraId="27F52976" w14:textId="77777777" w:rsidR="00D872FF" w:rsidRPr="005A3F44" w:rsidRDefault="00D872FF" w:rsidP="00F73766">
            <w:pPr>
              <w:pStyle w:val="TAH"/>
            </w:pPr>
            <w:r w:rsidRPr="005A3F44">
              <w:t>SP</w:t>
            </w:r>
          </w:p>
        </w:tc>
        <w:tc>
          <w:tcPr>
            <w:tcW w:w="2692" w:type="dxa"/>
          </w:tcPr>
          <w:p w14:paraId="03444D0B" w14:textId="77777777" w:rsidR="00D872FF" w:rsidRPr="005A3F44" w:rsidRDefault="00D872FF" w:rsidP="00F73766">
            <w:pPr>
              <w:pStyle w:val="TAH"/>
            </w:pPr>
            <w:r w:rsidRPr="005A3F44">
              <w:t>LPI</w:t>
            </w:r>
          </w:p>
        </w:tc>
        <w:tc>
          <w:tcPr>
            <w:tcW w:w="2124" w:type="dxa"/>
          </w:tcPr>
          <w:p w14:paraId="6E4C42CF" w14:textId="77777777" w:rsidR="00D872FF" w:rsidRPr="005A3F44" w:rsidRDefault="00D872FF" w:rsidP="00F73766">
            <w:pPr>
              <w:pStyle w:val="TAH"/>
            </w:pPr>
            <w:r w:rsidRPr="005A3F44">
              <w:t>VLP</w:t>
            </w:r>
          </w:p>
        </w:tc>
      </w:tr>
      <w:tr w:rsidR="00D872FF" w:rsidRPr="005A3F44" w14:paraId="15F95DF6" w14:textId="77777777" w:rsidTr="00F73766">
        <w:trPr>
          <w:jc w:val="center"/>
        </w:trPr>
        <w:tc>
          <w:tcPr>
            <w:tcW w:w="8389" w:type="dxa"/>
            <w:gridSpan w:val="4"/>
          </w:tcPr>
          <w:p w14:paraId="266F46BC" w14:textId="77777777" w:rsidR="00D872FF" w:rsidRPr="005A3F44" w:rsidRDefault="00D872FF" w:rsidP="00F73766">
            <w:pPr>
              <w:pStyle w:val="TAH"/>
            </w:pPr>
            <w:r w:rsidRPr="005A3F44">
              <w:rPr>
                <w:bCs/>
              </w:rPr>
              <w:t>Region 1</w:t>
            </w:r>
          </w:p>
        </w:tc>
      </w:tr>
      <w:tr w:rsidR="00B05D21" w:rsidRPr="004638F3" w14:paraId="0322D11B" w14:textId="77777777" w:rsidTr="00F73766">
        <w:trPr>
          <w:jc w:val="center"/>
        </w:trPr>
        <w:tc>
          <w:tcPr>
            <w:tcW w:w="2105" w:type="dxa"/>
          </w:tcPr>
          <w:p w14:paraId="1A965AAB" w14:textId="77777777" w:rsidR="00B05D21" w:rsidRPr="004638F3" w:rsidRDefault="00B05D21" w:rsidP="00B05D21">
            <w:pPr>
              <w:pStyle w:val="TAH"/>
              <w:rPr>
                <w:b w:val="0"/>
                <w:bCs/>
              </w:rPr>
            </w:pPr>
            <w:r w:rsidRPr="004638F3">
              <w:rPr>
                <w:b w:val="0"/>
                <w:bCs/>
              </w:rPr>
              <w:t>EU/CEPT</w:t>
            </w:r>
          </w:p>
        </w:tc>
        <w:tc>
          <w:tcPr>
            <w:tcW w:w="1468" w:type="dxa"/>
          </w:tcPr>
          <w:p w14:paraId="152123B9" w14:textId="77777777" w:rsidR="00B05D21" w:rsidRPr="004638F3" w:rsidRDefault="00B05D21" w:rsidP="00B05D21">
            <w:pPr>
              <w:pStyle w:val="TAH"/>
              <w:rPr>
                <w:b w:val="0"/>
                <w:bCs/>
              </w:rPr>
            </w:pPr>
            <w:r w:rsidRPr="004638F3">
              <w:rPr>
                <w:b w:val="0"/>
                <w:bCs/>
              </w:rPr>
              <w:t>N/A</w:t>
            </w:r>
          </w:p>
        </w:tc>
        <w:tc>
          <w:tcPr>
            <w:tcW w:w="2692" w:type="dxa"/>
          </w:tcPr>
          <w:p w14:paraId="33641C44" w14:textId="77777777" w:rsidR="00B05D21" w:rsidRPr="004638F3" w:rsidRDefault="00B05D21" w:rsidP="00B05D21">
            <w:pPr>
              <w:pStyle w:val="TAH"/>
              <w:rPr>
                <w:b w:val="0"/>
                <w:bCs/>
              </w:rPr>
            </w:pPr>
            <w:r w:rsidRPr="004638F3">
              <w:rPr>
                <w:b w:val="0"/>
                <w:bCs/>
              </w:rPr>
              <w:t>NS_58</w:t>
            </w:r>
          </w:p>
        </w:tc>
        <w:tc>
          <w:tcPr>
            <w:tcW w:w="2124" w:type="dxa"/>
          </w:tcPr>
          <w:p w14:paraId="229D2F0D" w14:textId="3BF9198D" w:rsidR="00B05D21" w:rsidRPr="004638F3" w:rsidRDefault="00B05D21" w:rsidP="00B05D21">
            <w:pPr>
              <w:pStyle w:val="TAH"/>
              <w:rPr>
                <w:b w:val="0"/>
                <w:bCs/>
              </w:rPr>
            </w:pPr>
            <w:r w:rsidRPr="002B2868">
              <w:rPr>
                <w:b w:val="0"/>
                <w:bCs/>
              </w:rPr>
              <w:t>NS_</w:t>
            </w:r>
            <w:r>
              <w:rPr>
                <w:b w:val="0"/>
                <w:bCs/>
              </w:rPr>
              <w:t>64</w:t>
            </w:r>
          </w:p>
        </w:tc>
      </w:tr>
      <w:tr w:rsidR="00B05D21" w:rsidRPr="004638F3" w14:paraId="0E0B38D0" w14:textId="77777777" w:rsidTr="00F73766">
        <w:trPr>
          <w:jc w:val="center"/>
        </w:trPr>
        <w:tc>
          <w:tcPr>
            <w:tcW w:w="2105" w:type="dxa"/>
          </w:tcPr>
          <w:p w14:paraId="69BCA1F1" w14:textId="77777777" w:rsidR="00B05D21" w:rsidRPr="004638F3" w:rsidRDefault="00B05D21" w:rsidP="00B05D21">
            <w:pPr>
              <w:pStyle w:val="TAH"/>
              <w:rPr>
                <w:b w:val="0"/>
                <w:bCs/>
              </w:rPr>
            </w:pPr>
            <w:r w:rsidRPr="001A5BCA">
              <w:rPr>
                <w:b w:val="0"/>
                <w:bCs/>
              </w:rPr>
              <w:t>UK</w:t>
            </w:r>
          </w:p>
        </w:tc>
        <w:tc>
          <w:tcPr>
            <w:tcW w:w="1468" w:type="dxa"/>
          </w:tcPr>
          <w:p w14:paraId="049D900B" w14:textId="77777777" w:rsidR="00B05D21" w:rsidRPr="004638F3" w:rsidRDefault="00B05D21" w:rsidP="00B05D21">
            <w:pPr>
              <w:pStyle w:val="TAH"/>
              <w:rPr>
                <w:b w:val="0"/>
                <w:bCs/>
              </w:rPr>
            </w:pPr>
            <w:r w:rsidRPr="001A5BCA">
              <w:rPr>
                <w:b w:val="0"/>
                <w:bCs/>
              </w:rPr>
              <w:t>N/A</w:t>
            </w:r>
          </w:p>
        </w:tc>
        <w:tc>
          <w:tcPr>
            <w:tcW w:w="2692" w:type="dxa"/>
          </w:tcPr>
          <w:p w14:paraId="2BABB949" w14:textId="77777777" w:rsidR="00B05D21" w:rsidRPr="004638F3" w:rsidRDefault="00B05D21" w:rsidP="00B05D21">
            <w:pPr>
              <w:pStyle w:val="TAH"/>
              <w:rPr>
                <w:b w:val="0"/>
                <w:bCs/>
              </w:rPr>
            </w:pPr>
            <w:r w:rsidRPr="001A5BCA">
              <w:rPr>
                <w:b w:val="0"/>
                <w:bCs/>
              </w:rPr>
              <w:t>NS_01</w:t>
            </w:r>
          </w:p>
        </w:tc>
        <w:tc>
          <w:tcPr>
            <w:tcW w:w="2124" w:type="dxa"/>
          </w:tcPr>
          <w:p w14:paraId="75EFDD57" w14:textId="242F2475" w:rsidR="00B05D21" w:rsidRPr="004638F3" w:rsidRDefault="00B05D21" w:rsidP="00B05D21">
            <w:pPr>
              <w:pStyle w:val="TAH"/>
              <w:rPr>
                <w:b w:val="0"/>
                <w:bCs/>
              </w:rPr>
            </w:pPr>
            <w:r w:rsidRPr="002B2868">
              <w:rPr>
                <w:b w:val="0"/>
                <w:bCs/>
              </w:rPr>
              <w:t>NS_</w:t>
            </w:r>
            <w:r>
              <w:rPr>
                <w:b w:val="0"/>
                <w:bCs/>
              </w:rPr>
              <w:t>65</w:t>
            </w:r>
          </w:p>
        </w:tc>
      </w:tr>
      <w:tr w:rsidR="00B05D21" w:rsidRPr="004638F3" w14:paraId="63BCF21B" w14:textId="77777777" w:rsidTr="00F73766">
        <w:trPr>
          <w:jc w:val="center"/>
        </w:trPr>
        <w:tc>
          <w:tcPr>
            <w:tcW w:w="2105" w:type="dxa"/>
          </w:tcPr>
          <w:p w14:paraId="5F8F2DBF" w14:textId="77777777" w:rsidR="00B05D21" w:rsidRPr="004638F3" w:rsidRDefault="00B05D21" w:rsidP="00B05D21">
            <w:pPr>
              <w:pStyle w:val="TAH"/>
              <w:rPr>
                <w:b w:val="0"/>
                <w:bCs/>
              </w:rPr>
            </w:pPr>
            <w:r w:rsidRPr="001A5BCA">
              <w:rPr>
                <w:b w:val="0"/>
                <w:bCs/>
              </w:rPr>
              <w:t>Morocco</w:t>
            </w:r>
          </w:p>
        </w:tc>
        <w:tc>
          <w:tcPr>
            <w:tcW w:w="1468" w:type="dxa"/>
          </w:tcPr>
          <w:p w14:paraId="12DADC58" w14:textId="77777777" w:rsidR="00B05D21" w:rsidRPr="004638F3" w:rsidRDefault="00B05D21" w:rsidP="00B05D21">
            <w:pPr>
              <w:pStyle w:val="TAH"/>
              <w:rPr>
                <w:b w:val="0"/>
                <w:bCs/>
              </w:rPr>
            </w:pPr>
            <w:r w:rsidRPr="001A5BCA">
              <w:rPr>
                <w:b w:val="0"/>
                <w:bCs/>
              </w:rPr>
              <w:t>N/A</w:t>
            </w:r>
          </w:p>
        </w:tc>
        <w:tc>
          <w:tcPr>
            <w:tcW w:w="2692" w:type="dxa"/>
          </w:tcPr>
          <w:p w14:paraId="7143DB48" w14:textId="77777777" w:rsidR="00B05D21" w:rsidRPr="004638F3" w:rsidRDefault="00B05D21" w:rsidP="00B05D21">
            <w:pPr>
              <w:pStyle w:val="TAH"/>
              <w:rPr>
                <w:b w:val="0"/>
                <w:bCs/>
              </w:rPr>
            </w:pPr>
            <w:r w:rsidRPr="001A5BCA">
              <w:rPr>
                <w:b w:val="0"/>
                <w:bCs/>
              </w:rPr>
              <w:t>NS_01</w:t>
            </w:r>
          </w:p>
        </w:tc>
        <w:tc>
          <w:tcPr>
            <w:tcW w:w="2124" w:type="dxa"/>
          </w:tcPr>
          <w:p w14:paraId="534045A7" w14:textId="04D1DE7F" w:rsidR="00B05D21" w:rsidRPr="004638F3" w:rsidRDefault="00B05D21" w:rsidP="00B05D21">
            <w:pPr>
              <w:pStyle w:val="TAH"/>
              <w:rPr>
                <w:b w:val="0"/>
                <w:bCs/>
              </w:rPr>
            </w:pPr>
            <w:r w:rsidRPr="002B2868">
              <w:rPr>
                <w:b w:val="0"/>
                <w:bCs/>
              </w:rPr>
              <w:t>NS_</w:t>
            </w:r>
            <w:r>
              <w:rPr>
                <w:b w:val="0"/>
                <w:bCs/>
              </w:rPr>
              <w:t>65</w:t>
            </w:r>
          </w:p>
        </w:tc>
      </w:tr>
      <w:tr w:rsidR="00B05D21" w:rsidRPr="004638F3" w14:paraId="6031199B" w14:textId="77777777" w:rsidTr="00F73766">
        <w:trPr>
          <w:jc w:val="center"/>
        </w:trPr>
        <w:tc>
          <w:tcPr>
            <w:tcW w:w="2105" w:type="dxa"/>
          </w:tcPr>
          <w:p w14:paraId="62A0D8DD" w14:textId="77777777" w:rsidR="00B05D21" w:rsidRPr="004638F3" w:rsidRDefault="00B05D21" w:rsidP="00B05D21">
            <w:pPr>
              <w:pStyle w:val="TAH"/>
              <w:rPr>
                <w:b w:val="0"/>
                <w:bCs/>
              </w:rPr>
            </w:pPr>
            <w:r w:rsidRPr="001A5BCA">
              <w:rPr>
                <w:b w:val="0"/>
                <w:bCs/>
              </w:rPr>
              <w:t>UAE</w:t>
            </w:r>
          </w:p>
        </w:tc>
        <w:tc>
          <w:tcPr>
            <w:tcW w:w="1468" w:type="dxa"/>
          </w:tcPr>
          <w:p w14:paraId="4FAC7512" w14:textId="77777777" w:rsidR="00B05D21" w:rsidRPr="004638F3" w:rsidRDefault="00B05D21" w:rsidP="00B05D21">
            <w:pPr>
              <w:pStyle w:val="TAH"/>
              <w:rPr>
                <w:b w:val="0"/>
                <w:bCs/>
              </w:rPr>
            </w:pPr>
            <w:r w:rsidRPr="001A5BCA">
              <w:rPr>
                <w:b w:val="0"/>
                <w:bCs/>
              </w:rPr>
              <w:t>N/A</w:t>
            </w:r>
          </w:p>
        </w:tc>
        <w:tc>
          <w:tcPr>
            <w:tcW w:w="2692" w:type="dxa"/>
          </w:tcPr>
          <w:p w14:paraId="261404C3" w14:textId="77777777" w:rsidR="00B05D21" w:rsidRPr="004638F3" w:rsidRDefault="00B05D21" w:rsidP="00B05D21">
            <w:pPr>
              <w:pStyle w:val="TAH"/>
              <w:rPr>
                <w:b w:val="0"/>
                <w:bCs/>
              </w:rPr>
            </w:pPr>
            <w:r w:rsidRPr="001A5BCA">
              <w:rPr>
                <w:b w:val="0"/>
                <w:bCs/>
              </w:rPr>
              <w:t>NS_01</w:t>
            </w:r>
          </w:p>
        </w:tc>
        <w:tc>
          <w:tcPr>
            <w:tcW w:w="2124" w:type="dxa"/>
          </w:tcPr>
          <w:p w14:paraId="690782C8" w14:textId="083A08C7" w:rsidR="00B05D21" w:rsidRPr="004638F3" w:rsidRDefault="00B05D21" w:rsidP="00B05D21">
            <w:pPr>
              <w:pStyle w:val="TAH"/>
              <w:rPr>
                <w:b w:val="0"/>
                <w:bCs/>
              </w:rPr>
            </w:pPr>
            <w:r w:rsidRPr="002B2868">
              <w:rPr>
                <w:b w:val="0"/>
                <w:bCs/>
              </w:rPr>
              <w:t>N/A</w:t>
            </w:r>
          </w:p>
        </w:tc>
      </w:tr>
      <w:tr w:rsidR="00B05D21" w:rsidRPr="004638F3" w14:paraId="2B2B8735" w14:textId="77777777" w:rsidTr="00F73766">
        <w:trPr>
          <w:jc w:val="center"/>
        </w:trPr>
        <w:tc>
          <w:tcPr>
            <w:tcW w:w="2105" w:type="dxa"/>
          </w:tcPr>
          <w:p w14:paraId="56B03F2D" w14:textId="77777777" w:rsidR="00B05D21" w:rsidRPr="004638F3" w:rsidRDefault="00B05D21" w:rsidP="00B05D21">
            <w:pPr>
              <w:pStyle w:val="TAH"/>
              <w:rPr>
                <w:b w:val="0"/>
                <w:bCs/>
              </w:rPr>
            </w:pPr>
            <w:r w:rsidRPr="001A5BCA">
              <w:rPr>
                <w:b w:val="0"/>
                <w:bCs/>
              </w:rPr>
              <w:t>Saudi Arabia</w:t>
            </w:r>
          </w:p>
        </w:tc>
        <w:tc>
          <w:tcPr>
            <w:tcW w:w="1468" w:type="dxa"/>
          </w:tcPr>
          <w:p w14:paraId="42748274" w14:textId="77777777" w:rsidR="00B05D21" w:rsidRPr="004638F3" w:rsidRDefault="00B05D21" w:rsidP="00B05D21">
            <w:pPr>
              <w:pStyle w:val="TAH"/>
              <w:rPr>
                <w:b w:val="0"/>
                <w:bCs/>
              </w:rPr>
            </w:pPr>
            <w:r w:rsidRPr="001A5BCA">
              <w:rPr>
                <w:b w:val="0"/>
                <w:bCs/>
              </w:rPr>
              <w:t>N/A</w:t>
            </w:r>
          </w:p>
        </w:tc>
        <w:tc>
          <w:tcPr>
            <w:tcW w:w="2692" w:type="dxa"/>
          </w:tcPr>
          <w:p w14:paraId="0ABD8591" w14:textId="77777777" w:rsidR="00B05D21" w:rsidRPr="004638F3" w:rsidRDefault="00B05D21" w:rsidP="00B05D21">
            <w:pPr>
              <w:pStyle w:val="TAH"/>
              <w:rPr>
                <w:b w:val="0"/>
                <w:bCs/>
              </w:rPr>
            </w:pPr>
            <w:r w:rsidRPr="001A5BCA">
              <w:rPr>
                <w:b w:val="0"/>
                <w:bCs/>
              </w:rPr>
              <w:t>NS_01</w:t>
            </w:r>
          </w:p>
        </w:tc>
        <w:tc>
          <w:tcPr>
            <w:tcW w:w="2124" w:type="dxa"/>
          </w:tcPr>
          <w:p w14:paraId="23B9D4F5" w14:textId="103D36F1" w:rsidR="00B05D21" w:rsidRPr="004638F3" w:rsidRDefault="00B05D21" w:rsidP="00B05D21">
            <w:pPr>
              <w:pStyle w:val="TAH"/>
              <w:rPr>
                <w:b w:val="0"/>
                <w:bCs/>
              </w:rPr>
            </w:pPr>
            <w:r w:rsidRPr="002B2868">
              <w:rPr>
                <w:b w:val="0"/>
                <w:bCs/>
              </w:rPr>
              <w:t>N/A</w:t>
            </w:r>
          </w:p>
        </w:tc>
      </w:tr>
      <w:tr w:rsidR="00B05D21" w:rsidRPr="001A5BCA" w14:paraId="601FD000" w14:textId="77777777" w:rsidTr="00F73766">
        <w:trPr>
          <w:jc w:val="center"/>
        </w:trPr>
        <w:tc>
          <w:tcPr>
            <w:tcW w:w="2105" w:type="dxa"/>
          </w:tcPr>
          <w:p w14:paraId="3FEECBAE" w14:textId="77777777" w:rsidR="00B05D21" w:rsidRPr="001A5BCA" w:rsidRDefault="00B05D21" w:rsidP="00B05D21">
            <w:pPr>
              <w:pStyle w:val="TAH"/>
              <w:rPr>
                <w:b w:val="0"/>
                <w:bCs/>
              </w:rPr>
            </w:pPr>
            <w:r w:rsidRPr="001A5BCA">
              <w:rPr>
                <w:b w:val="0"/>
                <w:bCs/>
              </w:rPr>
              <w:t>Kenya</w:t>
            </w:r>
          </w:p>
        </w:tc>
        <w:tc>
          <w:tcPr>
            <w:tcW w:w="1468" w:type="dxa"/>
          </w:tcPr>
          <w:p w14:paraId="47089A5E" w14:textId="77777777" w:rsidR="00B05D21" w:rsidRPr="001A5BCA" w:rsidRDefault="00B05D21" w:rsidP="00B05D21">
            <w:pPr>
              <w:pStyle w:val="TAH"/>
              <w:rPr>
                <w:b w:val="0"/>
                <w:bCs/>
              </w:rPr>
            </w:pPr>
            <w:r w:rsidRPr="001A5BCA">
              <w:rPr>
                <w:b w:val="0"/>
                <w:bCs/>
              </w:rPr>
              <w:t>N/A</w:t>
            </w:r>
          </w:p>
        </w:tc>
        <w:tc>
          <w:tcPr>
            <w:tcW w:w="2692" w:type="dxa"/>
          </w:tcPr>
          <w:p w14:paraId="3016DEEB" w14:textId="77777777" w:rsidR="00B05D21" w:rsidRPr="001A5BCA" w:rsidRDefault="00B05D21" w:rsidP="00B05D21">
            <w:pPr>
              <w:pStyle w:val="TAH"/>
              <w:rPr>
                <w:b w:val="0"/>
                <w:bCs/>
              </w:rPr>
            </w:pPr>
            <w:r w:rsidRPr="001A5BCA">
              <w:rPr>
                <w:b w:val="0"/>
                <w:bCs/>
              </w:rPr>
              <w:t>NS_01</w:t>
            </w:r>
          </w:p>
        </w:tc>
        <w:tc>
          <w:tcPr>
            <w:tcW w:w="2124" w:type="dxa"/>
          </w:tcPr>
          <w:p w14:paraId="78729DE2" w14:textId="74B1DD3D" w:rsidR="00B05D21" w:rsidRPr="001A5BCA" w:rsidRDefault="00B05D21" w:rsidP="00B05D21">
            <w:pPr>
              <w:pStyle w:val="TAH"/>
              <w:rPr>
                <w:b w:val="0"/>
                <w:bCs/>
              </w:rPr>
            </w:pPr>
            <w:r w:rsidRPr="002B2868">
              <w:rPr>
                <w:b w:val="0"/>
                <w:bCs/>
              </w:rPr>
              <w:t>NS_</w:t>
            </w:r>
            <w:r>
              <w:rPr>
                <w:b w:val="0"/>
                <w:bCs/>
              </w:rPr>
              <w:t>68</w:t>
            </w:r>
          </w:p>
        </w:tc>
      </w:tr>
      <w:tr w:rsidR="00B05D21" w:rsidRPr="001A5BCA" w14:paraId="598DF842" w14:textId="77777777" w:rsidTr="00F73766">
        <w:trPr>
          <w:jc w:val="center"/>
        </w:trPr>
        <w:tc>
          <w:tcPr>
            <w:tcW w:w="2105" w:type="dxa"/>
          </w:tcPr>
          <w:p w14:paraId="3F7B753A" w14:textId="77777777" w:rsidR="00B05D21" w:rsidRPr="001A5BCA" w:rsidRDefault="00B05D21" w:rsidP="00B05D21">
            <w:pPr>
              <w:pStyle w:val="TAH"/>
              <w:rPr>
                <w:b w:val="0"/>
                <w:bCs/>
              </w:rPr>
            </w:pPr>
            <w:r w:rsidRPr="001A5BCA">
              <w:rPr>
                <w:b w:val="0"/>
                <w:bCs/>
              </w:rPr>
              <w:t>Qatar</w:t>
            </w:r>
          </w:p>
        </w:tc>
        <w:tc>
          <w:tcPr>
            <w:tcW w:w="1468" w:type="dxa"/>
          </w:tcPr>
          <w:p w14:paraId="7E4D1B1E" w14:textId="77777777" w:rsidR="00B05D21" w:rsidRPr="001A5BCA" w:rsidRDefault="00B05D21" w:rsidP="00B05D21">
            <w:pPr>
              <w:pStyle w:val="TAH"/>
              <w:rPr>
                <w:b w:val="0"/>
                <w:bCs/>
              </w:rPr>
            </w:pPr>
            <w:r w:rsidRPr="001A5BCA">
              <w:rPr>
                <w:b w:val="0"/>
                <w:bCs/>
              </w:rPr>
              <w:t>N/A</w:t>
            </w:r>
          </w:p>
        </w:tc>
        <w:tc>
          <w:tcPr>
            <w:tcW w:w="2692" w:type="dxa"/>
          </w:tcPr>
          <w:p w14:paraId="6F164110" w14:textId="77777777" w:rsidR="00B05D21" w:rsidRPr="001A5BCA" w:rsidRDefault="00B05D21" w:rsidP="00B05D21">
            <w:pPr>
              <w:pStyle w:val="TAH"/>
              <w:rPr>
                <w:b w:val="0"/>
                <w:bCs/>
              </w:rPr>
            </w:pPr>
            <w:r w:rsidRPr="001A5BCA">
              <w:rPr>
                <w:b w:val="0"/>
                <w:bCs/>
              </w:rPr>
              <w:t>NS_01</w:t>
            </w:r>
          </w:p>
        </w:tc>
        <w:tc>
          <w:tcPr>
            <w:tcW w:w="2124" w:type="dxa"/>
          </w:tcPr>
          <w:p w14:paraId="43CAE3B2" w14:textId="0E2DBBE2" w:rsidR="00B05D21" w:rsidRPr="001A5BCA" w:rsidRDefault="00B05D21" w:rsidP="00B05D21">
            <w:pPr>
              <w:pStyle w:val="TAH"/>
              <w:rPr>
                <w:b w:val="0"/>
                <w:bCs/>
              </w:rPr>
            </w:pPr>
            <w:r w:rsidRPr="002B2868">
              <w:rPr>
                <w:b w:val="0"/>
                <w:bCs/>
              </w:rPr>
              <w:t>NS_</w:t>
            </w:r>
            <w:r>
              <w:rPr>
                <w:b w:val="0"/>
                <w:bCs/>
              </w:rPr>
              <w:t>65</w:t>
            </w:r>
          </w:p>
        </w:tc>
      </w:tr>
      <w:tr w:rsidR="00B05D21" w:rsidRPr="001A5BCA" w14:paraId="4EB7D5B8" w14:textId="77777777" w:rsidTr="00F73766">
        <w:trPr>
          <w:jc w:val="center"/>
        </w:trPr>
        <w:tc>
          <w:tcPr>
            <w:tcW w:w="2105" w:type="dxa"/>
          </w:tcPr>
          <w:p w14:paraId="3679D897" w14:textId="77777777" w:rsidR="00B05D21" w:rsidRPr="001A5BCA" w:rsidRDefault="00B05D21" w:rsidP="00B05D21">
            <w:pPr>
              <w:pStyle w:val="TAH"/>
              <w:rPr>
                <w:b w:val="0"/>
                <w:bCs/>
              </w:rPr>
            </w:pPr>
            <w:r w:rsidRPr="001A5BCA">
              <w:rPr>
                <w:b w:val="0"/>
                <w:bCs/>
              </w:rPr>
              <w:t>Jordan</w:t>
            </w:r>
          </w:p>
        </w:tc>
        <w:tc>
          <w:tcPr>
            <w:tcW w:w="1468" w:type="dxa"/>
          </w:tcPr>
          <w:p w14:paraId="7B76DFCF" w14:textId="77777777" w:rsidR="00B05D21" w:rsidRPr="001A5BCA" w:rsidRDefault="00B05D21" w:rsidP="00B05D21">
            <w:pPr>
              <w:pStyle w:val="TAH"/>
              <w:rPr>
                <w:b w:val="0"/>
                <w:bCs/>
              </w:rPr>
            </w:pPr>
            <w:r w:rsidRPr="001A5BCA">
              <w:rPr>
                <w:b w:val="0"/>
                <w:bCs/>
              </w:rPr>
              <w:t>N/A</w:t>
            </w:r>
          </w:p>
        </w:tc>
        <w:tc>
          <w:tcPr>
            <w:tcW w:w="2692" w:type="dxa"/>
          </w:tcPr>
          <w:p w14:paraId="1A7508EE" w14:textId="77777777" w:rsidR="00B05D21" w:rsidRPr="001A5BCA" w:rsidRDefault="00B05D21" w:rsidP="00B05D21">
            <w:pPr>
              <w:pStyle w:val="TAH"/>
              <w:rPr>
                <w:b w:val="0"/>
                <w:bCs/>
              </w:rPr>
            </w:pPr>
            <w:r w:rsidRPr="001A5BCA">
              <w:rPr>
                <w:b w:val="0"/>
                <w:bCs/>
              </w:rPr>
              <w:t>NS_01</w:t>
            </w:r>
          </w:p>
        </w:tc>
        <w:tc>
          <w:tcPr>
            <w:tcW w:w="2124" w:type="dxa"/>
          </w:tcPr>
          <w:p w14:paraId="16E44856" w14:textId="4F84942F" w:rsidR="00B05D21" w:rsidRPr="001A5BCA" w:rsidRDefault="00B05D21" w:rsidP="00B05D21">
            <w:pPr>
              <w:pStyle w:val="TAH"/>
              <w:rPr>
                <w:b w:val="0"/>
                <w:bCs/>
              </w:rPr>
            </w:pPr>
            <w:r w:rsidRPr="002B2868">
              <w:rPr>
                <w:b w:val="0"/>
                <w:bCs/>
              </w:rPr>
              <w:t>NS_</w:t>
            </w:r>
            <w:r>
              <w:rPr>
                <w:b w:val="0"/>
                <w:bCs/>
              </w:rPr>
              <w:t>65</w:t>
            </w:r>
          </w:p>
        </w:tc>
      </w:tr>
      <w:tr w:rsidR="00B05D21" w:rsidRPr="001A5BCA" w14:paraId="593BC17F" w14:textId="77777777" w:rsidTr="00F73766">
        <w:trPr>
          <w:jc w:val="center"/>
        </w:trPr>
        <w:tc>
          <w:tcPr>
            <w:tcW w:w="2105" w:type="dxa"/>
          </w:tcPr>
          <w:p w14:paraId="7D8EE2CF" w14:textId="77777777" w:rsidR="00B05D21" w:rsidRPr="001A5BCA" w:rsidRDefault="00B05D21" w:rsidP="00B05D21">
            <w:pPr>
              <w:pStyle w:val="TAH"/>
              <w:rPr>
                <w:b w:val="0"/>
                <w:bCs/>
              </w:rPr>
            </w:pPr>
            <w:r w:rsidRPr="001A5BCA">
              <w:rPr>
                <w:b w:val="0"/>
                <w:bCs/>
              </w:rPr>
              <w:t>Russian Federation</w:t>
            </w:r>
          </w:p>
        </w:tc>
        <w:tc>
          <w:tcPr>
            <w:tcW w:w="1468" w:type="dxa"/>
          </w:tcPr>
          <w:p w14:paraId="6DA01FC6" w14:textId="77777777" w:rsidR="00B05D21" w:rsidRPr="001A5BCA" w:rsidRDefault="00B05D21" w:rsidP="00B05D21">
            <w:pPr>
              <w:pStyle w:val="TAH"/>
              <w:rPr>
                <w:b w:val="0"/>
                <w:bCs/>
              </w:rPr>
            </w:pPr>
            <w:r w:rsidRPr="001A5BCA">
              <w:rPr>
                <w:b w:val="0"/>
                <w:bCs/>
              </w:rPr>
              <w:t>N/A</w:t>
            </w:r>
          </w:p>
        </w:tc>
        <w:tc>
          <w:tcPr>
            <w:tcW w:w="2692" w:type="dxa"/>
          </w:tcPr>
          <w:p w14:paraId="32EFE372" w14:textId="77777777" w:rsidR="00B05D21" w:rsidRPr="001A5BCA" w:rsidRDefault="00B05D21" w:rsidP="00B05D21">
            <w:pPr>
              <w:pStyle w:val="TAH"/>
              <w:rPr>
                <w:b w:val="0"/>
                <w:bCs/>
              </w:rPr>
            </w:pPr>
            <w:r w:rsidRPr="001A5BCA">
              <w:rPr>
                <w:b w:val="0"/>
                <w:bCs/>
              </w:rPr>
              <w:t>NS_01</w:t>
            </w:r>
          </w:p>
        </w:tc>
        <w:tc>
          <w:tcPr>
            <w:tcW w:w="2124" w:type="dxa"/>
          </w:tcPr>
          <w:p w14:paraId="37F55146" w14:textId="254FA022" w:rsidR="00B05D21" w:rsidRPr="001A5BCA" w:rsidRDefault="00B05D21" w:rsidP="00B05D21">
            <w:pPr>
              <w:pStyle w:val="TAH"/>
              <w:rPr>
                <w:b w:val="0"/>
                <w:bCs/>
              </w:rPr>
            </w:pPr>
            <w:r w:rsidRPr="002B2868">
              <w:rPr>
                <w:b w:val="0"/>
                <w:bCs/>
              </w:rPr>
              <w:t>NS_</w:t>
            </w:r>
            <w:r>
              <w:rPr>
                <w:b w:val="0"/>
                <w:bCs/>
              </w:rPr>
              <w:t>68</w:t>
            </w:r>
          </w:p>
        </w:tc>
      </w:tr>
      <w:tr w:rsidR="00D872FF" w:rsidRPr="004638F3" w14:paraId="5DF64A18" w14:textId="77777777" w:rsidTr="00F73766">
        <w:trPr>
          <w:jc w:val="center"/>
        </w:trPr>
        <w:tc>
          <w:tcPr>
            <w:tcW w:w="8389" w:type="dxa"/>
            <w:gridSpan w:val="4"/>
          </w:tcPr>
          <w:p w14:paraId="647B0185" w14:textId="77777777" w:rsidR="00D872FF" w:rsidRPr="004638F3" w:rsidRDefault="00D872FF" w:rsidP="00F73766">
            <w:pPr>
              <w:pStyle w:val="TAC"/>
              <w:rPr>
                <w:b/>
                <w:bCs/>
              </w:rPr>
            </w:pPr>
            <w:r w:rsidRPr="004638F3">
              <w:rPr>
                <w:b/>
                <w:bCs/>
              </w:rPr>
              <w:t>Region 2</w:t>
            </w:r>
          </w:p>
        </w:tc>
      </w:tr>
      <w:tr w:rsidR="00B05D21" w:rsidRPr="004638F3" w14:paraId="73A493E9" w14:textId="77777777" w:rsidTr="00F73766">
        <w:trPr>
          <w:jc w:val="center"/>
        </w:trPr>
        <w:tc>
          <w:tcPr>
            <w:tcW w:w="2105" w:type="dxa"/>
          </w:tcPr>
          <w:p w14:paraId="4C856172" w14:textId="77777777" w:rsidR="00B05D21" w:rsidRPr="004638F3" w:rsidRDefault="00B05D21" w:rsidP="00B05D21">
            <w:pPr>
              <w:pStyle w:val="TAC"/>
            </w:pPr>
            <w:r w:rsidRPr="004638F3">
              <w:t>US</w:t>
            </w:r>
          </w:p>
        </w:tc>
        <w:tc>
          <w:tcPr>
            <w:tcW w:w="1468" w:type="dxa"/>
          </w:tcPr>
          <w:p w14:paraId="33F82D61" w14:textId="77777777" w:rsidR="00B05D21" w:rsidRPr="004638F3" w:rsidRDefault="00B05D21" w:rsidP="00B05D21">
            <w:pPr>
              <w:pStyle w:val="TAC"/>
            </w:pPr>
            <w:r w:rsidRPr="004638F3">
              <w:t>NS_54</w:t>
            </w:r>
          </w:p>
        </w:tc>
        <w:tc>
          <w:tcPr>
            <w:tcW w:w="2692" w:type="dxa"/>
          </w:tcPr>
          <w:p w14:paraId="52F1A958" w14:textId="77777777" w:rsidR="00B05D21" w:rsidRPr="004638F3" w:rsidRDefault="00B05D21" w:rsidP="00B05D21">
            <w:pPr>
              <w:pStyle w:val="TAC"/>
            </w:pPr>
            <w:r w:rsidRPr="004638F3">
              <w:t>NS_53</w:t>
            </w:r>
          </w:p>
        </w:tc>
        <w:tc>
          <w:tcPr>
            <w:tcW w:w="2124" w:type="dxa"/>
          </w:tcPr>
          <w:p w14:paraId="1BFA7D45" w14:textId="41AB98D5" w:rsidR="00B05D21" w:rsidRPr="004638F3" w:rsidRDefault="00B05D21" w:rsidP="00B05D21">
            <w:pPr>
              <w:pStyle w:val="TAC"/>
            </w:pPr>
            <w:r>
              <w:t>[NS_66]</w:t>
            </w:r>
          </w:p>
        </w:tc>
      </w:tr>
      <w:tr w:rsidR="00B05D21" w:rsidRPr="004638F3" w14:paraId="381888AD" w14:textId="77777777" w:rsidTr="00F73766">
        <w:trPr>
          <w:jc w:val="center"/>
        </w:trPr>
        <w:tc>
          <w:tcPr>
            <w:tcW w:w="2105" w:type="dxa"/>
          </w:tcPr>
          <w:p w14:paraId="0BCB354D" w14:textId="77777777" w:rsidR="00B05D21" w:rsidRPr="004638F3" w:rsidRDefault="00B05D21" w:rsidP="00B05D21">
            <w:pPr>
              <w:pStyle w:val="TAC"/>
            </w:pPr>
            <w:r w:rsidRPr="004638F3">
              <w:t>Canada</w:t>
            </w:r>
          </w:p>
        </w:tc>
        <w:tc>
          <w:tcPr>
            <w:tcW w:w="1468" w:type="dxa"/>
          </w:tcPr>
          <w:p w14:paraId="0DC894EE" w14:textId="77777777" w:rsidR="00B05D21" w:rsidRPr="004638F3" w:rsidRDefault="00B05D21" w:rsidP="00B05D21">
            <w:pPr>
              <w:pStyle w:val="TAC"/>
            </w:pPr>
            <w:r w:rsidRPr="004638F3">
              <w:t>NS_54</w:t>
            </w:r>
          </w:p>
        </w:tc>
        <w:tc>
          <w:tcPr>
            <w:tcW w:w="2692" w:type="dxa"/>
          </w:tcPr>
          <w:p w14:paraId="63062CA6" w14:textId="77777777" w:rsidR="00B05D21" w:rsidRPr="004638F3" w:rsidRDefault="00B05D21" w:rsidP="00B05D21">
            <w:pPr>
              <w:pStyle w:val="TAC"/>
            </w:pPr>
            <w:r w:rsidRPr="004638F3">
              <w:t>NS_59</w:t>
            </w:r>
          </w:p>
        </w:tc>
        <w:tc>
          <w:tcPr>
            <w:tcW w:w="2124" w:type="dxa"/>
          </w:tcPr>
          <w:p w14:paraId="7EEBD35D" w14:textId="4421FAB1" w:rsidR="00B05D21" w:rsidRPr="004638F3" w:rsidRDefault="00B05D21" w:rsidP="00B05D21">
            <w:pPr>
              <w:pStyle w:val="TAC"/>
            </w:pPr>
            <w:r w:rsidRPr="00517665">
              <w:t>NS_66</w:t>
            </w:r>
          </w:p>
        </w:tc>
      </w:tr>
      <w:tr w:rsidR="00B05D21" w:rsidRPr="004638F3" w14:paraId="33AB9E19" w14:textId="77777777" w:rsidTr="00F73766">
        <w:trPr>
          <w:jc w:val="center"/>
        </w:trPr>
        <w:tc>
          <w:tcPr>
            <w:tcW w:w="2105" w:type="dxa"/>
          </w:tcPr>
          <w:p w14:paraId="20403249" w14:textId="77777777" w:rsidR="00B05D21" w:rsidRPr="004638F3" w:rsidRDefault="00B05D21" w:rsidP="00B05D21">
            <w:pPr>
              <w:pStyle w:val="TAC"/>
            </w:pPr>
            <w:r w:rsidRPr="004638F3">
              <w:t>Brazil</w:t>
            </w:r>
          </w:p>
        </w:tc>
        <w:tc>
          <w:tcPr>
            <w:tcW w:w="1468" w:type="dxa"/>
          </w:tcPr>
          <w:p w14:paraId="59D5E167" w14:textId="77777777" w:rsidR="00B05D21" w:rsidRPr="004638F3" w:rsidRDefault="00B05D21" w:rsidP="00B05D21">
            <w:pPr>
              <w:pStyle w:val="TAC"/>
            </w:pPr>
            <w:r w:rsidRPr="004638F3">
              <w:t>N/A</w:t>
            </w:r>
          </w:p>
        </w:tc>
        <w:tc>
          <w:tcPr>
            <w:tcW w:w="2692" w:type="dxa"/>
          </w:tcPr>
          <w:p w14:paraId="7D34FFCF" w14:textId="77777777" w:rsidR="00B05D21" w:rsidRPr="004638F3" w:rsidRDefault="00B05D21" w:rsidP="00B05D21">
            <w:pPr>
              <w:pStyle w:val="TAC"/>
            </w:pPr>
            <w:r w:rsidRPr="004638F3">
              <w:t>NS_53</w:t>
            </w:r>
          </w:p>
        </w:tc>
        <w:tc>
          <w:tcPr>
            <w:tcW w:w="2124" w:type="dxa"/>
          </w:tcPr>
          <w:p w14:paraId="7546AEC4" w14:textId="6ABCE24D" w:rsidR="00B05D21" w:rsidRPr="004638F3" w:rsidRDefault="00B05D21" w:rsidP="00B05D21">
            <w:pPr>
              <w:pStyle w:val="TAC"/>
            </w:pPr>
            <w:r w:rsidRPr="00517665">
              <w:t>NS_67</w:t>
            </w:r>
          </w:p>
        </w:tc>
      </w:tr>
      <w:tr w:rsidR="00B05D21" w:rsidRPr="004638F3" w14:paraId="7E94CECC" w14:textId="77777777" w:rsidTr="00F73766">
        <w:trPr>
          <w:jc w:val="center"/>
        </w:trPr>
        <w:tc>
          <w:tcPr>
            <w:tcW w:w="2105" w:type="dxa"/>
          </w:tcPr>
          <w:p w14:paraId="59DCF986" w14:textId="77777777" w:rsidR="00B05D21" w:rsidRPr="004638F3" w:rsidRDefault="00B05D21" w:rsidP="00B05D21">
            <w:pPr>
              <w:pStyle w:val="TAC"/>
            </w:pPr>
            <w:r w:rsidRPr="004638F3">
              <w:t>Peru</w:t>
            </w:r>
          </w:p>
        </w:tc>
        <w:tc>
          <w:tcPr>
            <w:tcW w:w="1468" w:type="dxa"/>
          </w:tcPr>
          <w:p w14:paraId="0D5D7EB9" w14:textId="77777777" w:rsidR="00B05D21" w:rsidRPr="004638F3" w:rsidRDefault="00B05D21" w:rsidP="00B05D21">
            <w:pPr>
              <w:pStyle w:val="TAC"/>
            </w:pPr>
            <w:r w:rsidRPr="004638F3">
              <w:t>N/A</w:t>
            </w:r>
          </w:p>
        </w:tc>
        <w:tc>
          <w:tcPr>
            <w:tcW w:w="2692" w:type="dxa"/>
          </w:tcPr>
          <w:p w14:paraId="56D3280B" w14:textId="77777777" w:rsidR="00B05D21" w:rsidRPr="004638F3" w:rsidRDefault="00B05D21" w:rsidP="00B05D21">
            <w:pPr>
              <w:pStyle w:val="TAC"/>
              <w:rPr>
                <w:color w:val="000000" w:themeColor="text1"/>
                <w:u w:val="single"/>
              </w:rPr>
            </w:pPr>
            <w:r w:rsidRPr="004638F3">
              <w:rPr>
                <w:color w:val="000000" w:themeColor="text1"/>
                <w:u w:val="single"/>
              </w:rPr>
              <w:t>NS_53</w:t>
            </w:r>
          </w:p>
        </w:tc>
        <w:tc>
          <w:tcPr>
            <w:tcW w:w="2124" w:type="dxa"/>
          </w:tcPr>
          <w:p w14:paraId="7DB4079B" w14:textId="727993DE" w:rsidR="00B05D21" w:rsidRPr="004638F3" w:rsidRDefault="00B05D21" w:rsidP="00B05D21">
            <w:pPr>
              <w:pStyle w:val="TAC"/>
            </w:pPr>
            <w:r w:rsidRPr="002B2868">
              <w:t>N/A</w:t>
            </w:r>
          </w:p>
        </w:tc>
      </w:tr>
      <w:tr w:rsidR="00B05D21" w:rsidRPr="004638F3" w14:paraId="6BA29353" w14:textId="77777777" w:rsidTr="00F73766">
        <w:trPr>
          <w:jc w:val="center"/>
        </w:trPr>
        <w:tc>
          <w:tcPr>
            <w:tcW w:w="2105" w:type="dxa"/>
          </w:tcPr>
          <w:p w14:paraId="2DCE744D" w14:textId="77777777" w:rsidR="00B05D21" w:rsidRPr="004638F3" w:rsidRDefault="00B05D21" w:rsidP="00B05D21">
            <w:pPr>
              <w:pStyle w:val="TAC"/>
            </w:pPr>
            <w:r w:rsidRPr="004638F3">
              <w:t>Chile</w:t>
            </w:r>
          </w:p>
        </w:tc>
        <w:tc>
          <w:tcPr>
            <w:tcW w:w="1468" w:type="dxa"/>
          </w:tcPr>
          <w:p w14:paraId="6450821E" w14:textId="77777777" w:rsidR="00B05D21" w:rsidRPr="004638F3" w:rsidRDefault="00B05D21" w:rsidP="00B05D21">
            <w:pPr>
              <w:pStyle w:val="TAC"/>
            </w:pPr>
            <w:r w:rsidRPr="004638F3">
              <w:t>N/A</w:t>
            </w:r>
          </w:p>
        </w:tc>
        <w:tc>
          <w:tcPr>
            <w:tcW w:w="2692" w:type="dxa"/>
          </w:tcPr>
          <w:p w14:paraId="7F9C920F" w14:textId="77777777" w:rsidR="00B05D21" w:rsidRPr="004638F3" w:rsidRDefault="00B05D21" w:rsidP="00B05D21">
            <w:pPr>
              <w:pStyle w:val="TAC"/>
              <w:rPr>
                <w:color w:val="000000" w:themeColor="text1"/>
                <w:u w:val="single"/>
              </w:rPr>
            </w:pPr>
            <w:r w:rsidRPr="004638F3">
              <w:rPr>
                <w:color w:val="000000" w:themeColor="text1"/>
                <w:u w:val="single"/>
              </w:rPr>
              <w:t>NS_53</w:t>
            </w:r>
          </w:p>
        </w:tc>
        <w:tc>
          <w:tcPr>
            <w:tcW w:w="2124" w:type="dxa"/>
          </w:tcPr>
          <w:p w14:paraId="349C4F7F" w14:textId="2788AD88" w:rsidR="00B05D21" w:rsidRPr="004638F3" w:rsidRDefault="00B05D21" w:rsidP="00B05D21">
            <w:pPr>
              <w:pStyle w:val="TAC"/>
            </w:pPr>
            <w:r w:rsidRPr="002B2868">
              <w:t>N/A</w:t>
            </w:r>
          </w:p>
        </w:tc>
      </w:tr>
      <w:tr w:rsidR="00B05D21" w:rsidRPr="004638F3" w14:paraId="6B6F783F" w14:textId="77777777" w:rsidTr="00F73766">
        <w:trPr>
          <w:jc w:val="center"/>
        </w:trPr>
        <w:tc>
          <w:tcPr>
            <w:tcW w:w="2105" w:type="dxa"/>
          </w:tcPr>
          <w:p w14:paraId="56FACF56" w14:textId="77777777" w:rsidR="00B05D21" w:rsidRPr="004638F3" w:rsidRDefault="00B05D21" w:rsidP="00B05D21">
            <w:pPr>
              <w:pStyle w:val="TAC"/>
              <w:rPr>
                <w:color w:val="000000" w:themeColor="text1"/>
              </w:rPr>
            </w:pPr>
            <w:r w:rsidRPr="004638F3">
              <w:rPr>
                <w:color w:val="000000" w:themeColor="text1"/>
              </w:rPr>
              <w:t>Costa Rica</w:t>
            </w:r>
          </w:p>
        </w:tc>
        <w:tc>
          <w:tcPr>
            <w:tcW w:w="1468" w:type="dxa"/>
          </w:tcPr>
          <w:p w14:paraId="6EF0FD91" w14:textId="77777777" w:rsidR="00B05D21" w:rsidRPr="004638F3" w:rsidRDefault="00B05D21" w:rsidP="00B05D21">
            <w:pPr>
              <w:pStyle w:val="TAC"/>
              <w:rPr>
                <w:color w:val="000000" w:themeColor="text1"/>
              </w:rPr>
            </w:pPr>
            <w:r w:rsidRPr="004638F3">
              <w:rPr>
                <w:color w:val="000000" w:themeColor="text1"/>
              </w:rPr>
              <w:t>N/A</w:t>
            </w:r>
          </w:p>
        </w:tc>
        <w:tc>
          <w:tcPr>
            <w:tcW w:w="2692" w:type="dxa"/>
          </w:tcPr>
          <w:p w14:paraId="2E3C9006" w14:textId="77777777" w:rsidR="00B05D21" w:rsidRPr="004638F3" w:rsidRDefault="00B05D21" w:rsidP="00B05D21">
            <w:pPr>
              <w:pStyle w:val="TAC"/>
              <w:rPr>
                <w:color w:val="000000" w:themeColor="text1"/>
              </w:rPr>
            </w:pPr>
            <w:r w:rsidRPr="004638F3">
              <w:rPr>
                <w:color w:val="000000" w:themeColor="text1"/>
              </w:rPr>
              <w:t>NS_01</w:t>
            </w:r>
          </w:p>
        </w:tc>
        <w:tc>
          <w:tcPr>
            <w:tcW w:w="2124" w:type="dxa"/>
          </w:tcPr>
          <w:p w14:paraId="646E02D4" w14:textId="68AEB52C" w:rsidR="00B05D21" w:rsidRPr="004638F3" w:rsidRDefault="00B05D21" w:rsidP="00B05D21">
            <w:pPr>
              <w:pStyle w:val="TAC"/>
              <w:rPr>
                <w:color w:val="000000" w:themeColor="text1"/>
              </w:rPr>
            </w:pPr>
            <w:r w:rsidRPr="002B2868">
              <w:rPr>
                <w:bCs/>
              </w:rPr>
              <w:t>NS_y2</w:t>
            </w:r>
          </w:p>
        </w:tc>
      </w:tr>
      <w:tr w:rsidR="00B05D21" w:rsidRPr="004638F3" w14:paraId="1B37DDC1" w14:textId="77777777" w:rsidTr="00F73766">
        <w:trPr>
          <w:jc w:val="center"/>
        </w:trPr>
        <w:tc>
          <w:tcPr>
            <w:tcW w:w="2105" w:type="dxa"/>
          </w:tcPr>
          <w:p w14:paraId="2E65050B" w14:textId="77777777" w:rsidR="00B05D21" w:rsidRPr="004638F3" w:rsidRDefault="00B05D21" w:rsidP="00B05D21">
            <w:pPr>
              <w:pStyle w:val="TAC"/>
              <w:rPr>
                <w:color w:val="000000" w:themeColor="text1"/>
              </w:rPr>
            </w:pPr>
            <w:r w:rsidRPr="004638F3">
              <w:rPr>
                <w:color w:val="000000" w:themeColor="text1"/>
              </w:rPr>
              <w:t>Colombia</w:t>
            </w:r>
          </w:p>
        </w:tc>
        <w:tc>
          <w:tcPr>
            <w:tcW w:w="1468" w:type="dxa"/>
          </w:tcPr>
          <w:p w14:paraId="747F5015" w14:textId="77777777" w:rsidR="00B05D21" w:rsidRPr="004638F3" w:rsidRDefault="00B05D21" w:rsidP="00B05D21">
            <w:pPr>
              <w:pStyle w:val="TAC"/>
              <w:rPr>
                <w:color w:val="000000" w:themeColor="text1"/>
              </w:rPr>
            </w:pPr>
            <w:r w:rsidRPr="004638F3">
              <w:rPr>
                <w:color w:val="000000" w:themeColor="text1"/>
              </w:rPr>
              <w:t>N/A</w:t>
            </w:r>
          </w:p>
        </w:tc>
        <w:tc>
          <w:tcPr>
            <w:tcW w:w="2692" w:type="dxa"/>
          </w:tcPr>
          <w:p w14:paraId="533034B5" w14:textId="77777777" w:rsidR="00B05D21" w:rsidRPr="004638F3" w:rsidRDefault="00B05D21" w:rsidP="00B05D21">
            <w:pPr>
              <w:pStyle w:val="TAC"/>
              <w:rPr>
                <w:color w:val="000000" w:themeColor="text1"/>
              </w:rPr>
            </w:pPr>
            <w:r w:rsidRPr="004638F3">
              <w:rPr>
                <w:color w:val="000000" w:themeColor="text1"/>
              </w:rPr>
              <w:t>NS_53</w:t>
            </w:r>
          </w:p>
        </w:tc>
        <w:tc>
          <w:tcPr>
            <w:tcW w:w="2124" w:type="dxa"/>
          </w:tcPr>
          <w:p w14:paraId="7B62DFFD" w14:textId="0C8A71EC" w:rsidR="00B05D21" w:rsidRPr="004638F3" w:rsidRDefault="00B05D21" w:rsidP="00B05D21">
            <w:pPr>
              <w:pStyle w:val="TAC"/>
              <w:rPr>
                <w:color w:val="000000" w:themeColor="text1"/>
              </w:rPr>
            </w:pPr>
            <w:r w:rsidRPr="002B2868">
              <w:rPr>
                <w:color w:val="000000" w:themeColor="text1"/>
              </w:rPr>
              <w:t>N/A</w:t>
            </w:r>
          </w:p>
        </w:tc>
      </w:tr>
      <w:tr w:rsidR="00B05D21" w:rsidRPr="001A5BCA" w14:paraId="3C57DFC5" w14:textId="77777777" w:rsidTr="00F73766">
        <w:trPr>
          <w:jc w:val="center"/>
        </w:trPr>
        <w:tc>
          <w:tcPr>
            <w:tcW w:w="2105" w:type="dxa"/>
          </w:tcPr>
          <w:p w14:paraId="4942FDDE" w14:textId="77777777" w:rsidR="00B05D21" w:rsidRPr="001A5BCA" w:rsidRDefault="00B05D21" w:rsidP="00B05D21">
            <w:pPr>
              <w:pStyle w:val="TAC"/>
              <w:rPr>
                <w:color w:val="000000" w:themeColor="text1"/>
              </w:rPr>
            </w:pPr>
            <w:r w:rsidRPr="001A5BCA">
              <w:rPr>
                <w:color w:val="000000" w:themeColor="text1"/>
              </w:rPr>
              <w:t>Dominican Republic</w:t>
            </w:r>
          </w:p>
        </w:tc>
        <w:tc>
          <w:tcPr>
            <w:tcW w:w="1468" w:type="dxa"/>
          </w:tcPr>
          <w:p w14:paraId="2A1215CD" w14:textId="77777777" w:rsidR="00B05D21" w:rsidRPr="001A5BCA" w:rsidRDefault="00B05D21" w:rsidP="00B05D21">
            <w:pPr>
              <w:pStyle w:val="TAC"/>
              <w:rPr>
                <w:color w:val="000000" w:themeColor="text1"/>
              </w:rPr>
            </w:pPr>
            <w:r w:rsidRPr="001A5BCA">
              <w:rPr>
                <w:color w:val="000000" w:themeColor="text1"/>
              </w:rPr>
              <w:t>N/A</w:t>
            </w:r>
          </w:p>
        </w:tc>
        <w:tc>
          <w:tcPr>
            <w:tcW w:w="2692" w:type="dxa"/>
          </w:tcPr>
          <w:p w14:paraId="12DB1F62" w14:textId="17FA73E4" w:rsidR="00B05D21" w:rsidRPr="001A5BCA" w:rsidRDefault="00B05D21" w:rsidP="00B05D21">
            <w:pPr>
              <w:pStyle w:val="TAC"/>
              <w:rPr>
                <w:color w:val="000000" w:themeColor="text1"/>
              </w:rPr>
            </w:pPr>
            <w:r w:rsidRPr="001A5BCA">
              <w:rPr>
                <w:color w:val="000000" w:themeColor="text1"/>
              </w:rPr>
              <w:t>NS_60</w:t>
            </w:r>
          </w:p>
        </w:tc>
        <w:tc>
          <w:tcPr>
            <w:tcW w:w="2124" w:type="dxa"/>
          </w:tcPr>
          <w:p w14:paraId="7B4FB822" w14:textId="7B396EE6" w:rsidR="00B05D21" w:rsidRPr="001A5BCA" w:rsidRDefault="00B05D21" w:rsidP="00B05D21">
            <w:pPr>
              <w:pStyle w:val="TAC"/>
              <w:rPr>
                <w:color w:val="000000" w:themeColor="text1"/>
              </w:rPr>
            </w:pPr>
            <w:r w:rsidRPr="002B2868">
              <w:rPr>
                <w:color w:val="000000" w:themeColor="text1"/>
              </w:rPr>
              <w:t>NS_</w:t>
            </w:r>
            <w:r>
              <w:rPr>
                <w:color w:val="000000" w:themeColor="text1"/>
              </w:rPr>
              <w:t>66</w:t>
            </w:r>
          </w:p>
        </w:tc>
      </w:tr>
      <w:tr w:rsidR="00D872FF" w:rsidRPr="004638F3" w14:paraId="65D17ABA" w14:textId="77777777" w:rsidTr="00F73766">
        <w:trPr>
          <w:jc w:val="center"/>
        </w:trPr>
        <w:tc>
          <w:tcPr>
            <w:tcW w:w="8389" w:type="dxa"/>
            <w:gridSpan w:val="4"/>
          </w:tcPr>
          <w:p w14:paraId="1230664E" w14:textId="77777777" w:rsidR="00D872FF" w:rsidRPr="004638F3" w:rsidRDefault="00D872FF" w:rsidP="00F73766">
            <w:pPr>
              <w:pStyle w:val="TAC"/>
              <w:rPr>
                <w:b/>
                <w:bCs/>
              </w:rPr>
            </w:pPr>
            <w:r w:rsidRPr="004638F3">
              <w:rPr>
                <w:b/>
                <w:bCs/>
              </w:rPr>
              <w:t>Region 3</w:t>
            </w:r>
          </w:p>
        </w:tc>
      </w:tr>
      <w:tr w:rsidR="00B05D21" w:rsidRPr="004638F3" w14:paraId="42C02C6F" w14:textId="77777777" w:rsidTr="00F73766">
        <w:trPr>
          <w:jc w:val="center"/>
        </w:trPr>
        <w:tc>
          <w:tcPr>
            <w:tcW w:w="2105" w:type="dxa"/>
          </w:tcPr>
          <w:p w14:paraId="305E1AD9" w14:textId="77777777" w:rsidR="00B05D21" w:rsidRPr="004638F3" w:rsidRDefault="00B05D21" w:rsidP="00B05D21">
            <w:pPr>
              <w:pStyle w:val="TAC"/>
            </w:pPr>
            <w:r w:rsidRPr="004638F3">
              <w:t>South Korea</w:t>
            </w:r>
          </w:p>
        </w:tc>
        <w:tc>
          <w:tcPr>
            <w:tcW w:w="1468" w:type="dxa"/>
          </w:tcPr>
          <w:p w14:paraId="2538B22D" w14:textId="77777777" w:rsidR="00B05D21" w:rsidRPr="004638F3" w:rsidRDefault="00B05D21" w:rsidP="00B05D21">
            <w:pPr>
              <w:pStyle w:val="TAC"/>
            </w:pPr>
            <w:r w:rsidRPr="004638F3">
              <w:t>N/A</w:t>
            </w:r>
          </w:p>
        </w:tc>
        <w:tc>
          <w:tcPr>
            <w:tcW w:w="2692" w:type="dxa"/>
          </w:tcPr>
          <w:p w14:paraId="0B183CCC" w14:textId="77777777" w:rsidR="00B05D21" w:rsidRPr="004638F3" w:rsidRDefault="00B05D21" w:rsidP="00B05D21">
            <w:pPr>
              <w:pStyle w:val="TAC"/>
            </w:pPr>
            <w:r w:rsidRPr="004638F3">
              <w:t>NS_60</w:t>
            </w:r>
          </w:p>
        </w:tc>
        <w:tc>
          <w:tcPr>
            <w:tcW w:w="2124" w:type="dxa"/>
          </w:tcPr>
          <w:p w14:paraId="3BE1066C" w14:textId="5055C1E4" w:rsidR="00B05D21" w:rsidRPr="004638F3" w:rsidRDefault="00B05D21" w:rsidP="00B05D21">
            <w:pPr>
              <w:pStyle w:val="TAC"/>
            </w:pPr>
            <w:r w:rsidRPr="002B2868">
              <w:t>[NS_61]</w:t>
            </w:r>
          </w:p>
        </w:tc>
      </w:tr>
      <w:tr w:rsidR="00B05D21" w:rsidRPr="004638F3" w14:paraId="6AF7889E" w14:textId="77777777" w:rsidTr="00F73766">
        <w:trPr>
          <w:jc w:val="center"/>
        </w:trPr>
        <w:tc>
          <w:tcPr>
            <w:tcW w:w="2105" w:type="dxa"/>
          </w:tcPr>
          <w:p w14:paraId="617577F0" w14:textId="77777777" w:rsidR="00B05D21" w:rsidRPr="004638F3" w:rsidRDefault="00B05D21" w:rsidP="00B05D21">
            <w:pPr>
              <w:pStyle w:val="TAC"/>
            </w:pPr>
            <w:r w:rsidRPr="001A5BCA">
              <w:t>Hong Kong</w:t>
            </w:r>
          </w:p>
        </w:tc>
        <w:tc>
          <w:tcPr>
            <w:tcW w:w="1468" w:type="dxa"/>
          </w:tcPr>
          <w:p w14:paraId="72871551" w14:textId="77777777" w:rsidR="00B05D21" w:rsidRPr="004638F3" w:rsidRDefault="00B05D21" w:rsidP="00B05D21">
            <w:pPr>
              <w:pStyle w:val="TAC"/>
            </w:pPr>
            <w:r w:rsidRPr="001A5BCA">
              <w:t>N/A</w:t>
            </w:r>
          </w:p>
        </w:tc>
        <w:tc>
          <w:tcPr>
            <w:tcW w:w="2692" w:type="dxa"/>
          </w:tcPr>
          <w:p w14:paraId="4349AA2E" w14:textId="77777777" w:rsidR="00B05D21" w:rsidRPr="004638F3" w:rsidRDefault="00B05D21" w:rsidP="00B05D21">
            <w:pPr>
              <w:pStyle w:val="TAC"/>
            </w:pPr>
            <w:r w:rsidRPr="001A5BCA">
              <w:t>NS_58</w:t>
            </w:r>
          </w:p>
        </w:tc>
        <w:tc>
          <w:tcPr>
            <w:tcW w:w="2124" w:type="dxa"/>
          </w:tcPr>
          <w:p w14:paraId="7C1273F5" w14:textId="55E12E8F" w:rsidR="00B05D21" w:rsidRPr="004638F3" w:rsidRDefault="00B05D21" w:rsidP="00B05D21">
            <w:pPr>
              <w:pStyle w:val="TAC"/>
            </w:pPr>
            <w:r w:rsidRPr="002B2868">
              <w:t>NS_</w:t>
            </w:r>
            <w:r>
              <w:t>64</w:t>
            </w:r>
          </w:p>
        </w:tc>
      </w:tr>
      <w:tr w:rsidR="00B05D21" w:rsidRPr="004638F3" w14:paraId="42450B15" w14:textId="77777777" w:rsidTr="00F73766">
        <w:trPr>
          <w:jc w:val="center"/>
        </w:trPr>
        <w:tc>
          <w:tcPr>
            <w:tcW w:w="2105" w:type="dxa"/>
          </w:tcPr>
          <w:p w14:paraId="3541171A" w14:textId="77777777" w:rsidR="00B05D21" w:rsidRPr="004638F3" w:rsidRDefault="00B05D21" w:rsidP="00B05D21">
            <w:pPr>
              <w:pStyle w:val="TAC"/>
            </w:pPr>
            <w:r w:rsidRPr="001A5BCA">
              <w:t>Australia</w:t>
            </w:r>
          </w:p>
        </w:tc>
        <w:tc>
          <w:tcPr>
            <w:tcW w:w="1468" w:type="dxa"/>
          </w:tcPr>
          <w:p w14:paraId="1D20041C" w14:textId="77777777" w:rsidR="00B05D21" w:rsidRPr="004638F3" w:rsidRDefault="00B05D21" w:rsidP="00B05D21">
            <w:pPr>
              <w:pStyle w:val="TAC"/>
            </w:pPr>
            <w:r w:rsidRPr="001A5BCA">
              <w:t>N/A</w:t>
            </w:r>
          </w:p>
        </w:tc>
        <w:tc>
          <w:tcPr>
            <w:tcW w:w="2692" w:type="dxa"/>
          </w:tcPr>
          <w:p w14:paraId="704A5A78" w14:textId="77777777" w:rsidR="00B05D21" w:rsidRPr="004638F3" w:rsidRDefault="00B05D21" w:rsidP="00B05D21">
            <w:pPr>
              <w:pStyle w:val="TAC"/>
            </w:pPr>
            <w:r w:rsidRPr="001A5BCA">
              <w:t>NS_01</w:t>
            </w:r>
          </w:p>
        </w:tc>
        <w:tc>
          <w:tcPr>
            <w:tcW w:w="2124" w:type="dxa"/>
          </w:tcPr>
          <w:p w14:paraId="6F7DA58D" w14:textId="0FA09561" w:rsidR="00B05D21" w:rsidRPr="004638F3" w:rsidRDefault="00B05D21" w:rsidP="00B05D21">
            <w:pPr>
              <w:pStyle w:val="TAC"/>
            </w:pPr>
            <w:r w:rsidRPr="002B2868">
              <w:t>NS_</w:t>
            </w:r>
            <w:r>
              <w:t>68</w:t>
            </w:r>
          </w:p>
        </w:tc>
      </w:tr>
      <w:tr w:rsidR="00B05D21" w:rsidRPr="004638F3" w14:paraId="73674A73" w14:textId="77777777" w:rsidTr="00F73766">
        <w:trPr>
          <w:jc w:val="center"/>
        </w:trPr>
        <w:tc>
          <w:tcPr>
            <w:tcW w:w="2105" w:type="dxa"/>
          </w:tcPr>
          <w:p w14:paraId="6DC6FE04" w14:textId="77777777" w:rsidR="00B05D21" w:rsidRPr="004638F3" w:rsidRDefault="00B05D21" w:rsidP="00B05D21">
            <w:pPr>
              <w:pStyle w:val="TAC"/>
            </w:pPr>
            <w:r w:rsidRPr="001A5BCA">
              <w:t>New Zealand</w:t>
            </w:r>
          </w:p>
        </w:tc>
        <w:tc>
          <w:tcPr>
            <w:tcW w:w="1468" w:type="dxa"/>
          </w:tcPr>
          <w:p w14:paraId="060BD40C" w14:textId="77777777" w:rsidR="00B05D21" w:rsidRPr="004638F3" w:rsidRDefault="00B05D21" w:rsidP="00B05D21">
            <w:pPr>
              <w:pStyle w:val="TAC"/>
            </w:pPr>
            <w:r w:rsidRPr="001A5BCA">
              <w:t>N/A</w:t>
            </w:r>
          </w:p>
        </w:tc>
        <w:tc>
          <w:tcPr>
            <w:tcW w:w="2692" w:type="dxa"/>
          </w:tcPr>
          <w:p w14:paraId="0ED275C0" w14:textId="77777777" w:rsidR="00B05D21" w:rsidRPr="004638F3" w:rsidRDefault="00B05D21" w:rsidP="00B05D21">
            <w:pPr>
              <w:pStyle w:val="TAC"/>
            </w:pPr>
            <w:r w:rsidRPr="001A5BCA">
              <w:t>NS_01</w:t>
            </w:r>
          </w:p>
        </w:tc>
        <w:tc>
          <w:tcPr>
            <w:tcW w:w="2124" w:type="dxa"/>
          </w:tcPr>
          <w:p w14:paraId="3AFC12BA" w14:textId="00246376" w:rsidR="00B05D21" w:rsidRPr="004638F3" w:rsidRDefault="00B05D21" w:rsidP="00B05D21">
            <w:pPr>
              <w:pStyle w:val="TAC"/>
            </w:pPr>
            <w:r w:rsidRPr="002B2868">
              <w:t>NS_</w:t>
            </w:r>
            <w:r>
              <w:t>68</w:t>
            </w:r>
          </w:p>
        </w:tc>
      </w:tr>
      <w:tr w:rsidR="00B05D21" w:rsidRPr="004638F3" w14:paraId="19610A7F" w14:textId="77777777" w:rsidTr="00F73766">
        <w:trPr>
          <w:jc w:val="center"/>
        </w:trPr>
        <w:tc>
          <w:tcPr>
            <w:tcW w:w="2105" w:type="dxa"/>
          </w:tcPr>
          <w:p w14:paraId="5CA018A9" w14:textId="77777777" w:rsidR="00B05D21" w:rsidRPr="004638F3" w:rsidRDefault="00B05D21" w:rsidP="00B05D21">
            <w:pPr>
              <w:pStyle w:val="TAC"/>
            </w:pPr>
            <w:r w:rsidRPr="001A5BCA">
              <w:t>Malaysia</w:t>
            </w:r>
          </w:p>
        </w:tc>
        <w:tc>
          <w:tcPr>
            <w:tcW w:w="1468" w:type="dxa"/>
          </w:tcPr>
          <w:p w14:paraId="04DEE10B" w14:textId="77777777" w:rsidR="00B05D21" w:rsidRPr="004638F3" w:rsidRDefault="00B05D21" w:rsidP="00B05D21">
            <w:pPr>
              <w:pStyle w:val="TAC"/>
            </w:pPr>
            <w:r w:rsidRPr="001A5BCA">
              <w:t>N/A</w:t>
            </w:r>
          </w:p>
        </w:tc>
        <w:tc>
          <w:tcPr>
            <w:tcW w:w="2692" w:type="dxa"/>
          </w:tcPr>
          <w:p w14:paraId="756C07B5" w14:textId="77777777" w:rsidR="00B05D21" w:rsidRPr="004638F3" w:rsidRDefault="00B05D21" w:rsidP="00B05D21">
            <w:pPr>
              <w:pStyle w:val="TAC"/>
            </w:pPr>
            <w:r w:rsidRPr="001A5BCA">
              <w:t>NS_01</w:t>
            </w:r>
          </w:p>
        </w:tc>
        <w:tc>
          <w:tcPr>
            <w:tcW w:w="2124" w:type="dxa"/>
          </w:tcPr>
          <w:p w14:paraId="4C70AB1B" w14:textId="504C8024" w:rsidR="00B05D21" w:rsidRPr="004638F3" w:rsidRDefault="00B05D21" w:rsidP="00B05D21">
            <w:pPr>
              <w:pStyle w:val="TAC"/>
            </w:pPr>
            <w:r w:rsidRPr="002B2868">
              <w:rPr>
                <w:bCs/>
              </w:rPr>
              <w:t>NS_</w:t>
            </w:r>
            <w:r>
              <w:rPr>
                <w:bCs/>
              </w:rPr>
              <w:t>65</w:t>
            </w:r>
          </w:p>
        </w:tc>
      </w:tr>
      <w:tr w:rsidR="00B05D21" w:rsidRPr="004638F3" w14:paraId="79938D62" w14:textId="77777777" w:rsidTr="00F73766">
        <w:trPr>
          <w:jc w:val="center"/>
        </w:trPr>
        <w:tc>
          <w:tcPr>
            <w:tcW w:w="2105" w:type="dxa"/>
          </w:tcPr>
          <w:p w14:paraId="3ADC5BE4" w14:textId="77777777" w:rsidR="00B05D21" w:rsidRPr="004638F3" w:rsidRDefault="00B05D21" w:rsidP="00B05D21">
            <w:pPr>
              <w:pStyle w:val="TAC"/>
            </w:pPr>
            <w:r w:rsidRPr="001A5BCA">
              <w:t>Japan</w:t>
            </w:r>
          </w:p>
        </w:tc>
        <w:tc>
          <w:tcPr>
            <w:tcW w:w="1468" w:type="dxa"/>
          </w:tcPr>
          <w:p w14:paraId="32BE04AF" w14:textId="77777777" w:rsidR="00B05D21" w:rsidRPr="004638F3" w:rsidRDefault="00B05D21" w:rsidP="00B05D21">
            <w:pPr>
              <w:pStyle w:val="TAC"/>
            </w:pPr>
            <w:r w:rsidRPr="001A5BCA">
              <w:t>N/A</w:t>
            </w:r>
          </w:p>
        </w:tc>
        <w:tc>
          <w:tcPr>
            <w:tcW w:w="2692" w:type="dxa"/>
          </w:tcPr>
          <w:p w14:paraId="3EC672A9" w14:textId="1ED7D867" w:rsidR="00B05D21" w:rsidRPr="004638F3" w:rsidRDefault="00B05D21" w:rsidP="00B05D21">
            <w:pPr>
              <w:pStyle w:val="TAC"/>
            </w:pPr>
            <w:r w:rsidRPr="001A5BCA">
              <w:t>NS_</w:t>
            </w:r>
            <w:r>
              <w:t>63</w:t>
            </w:r>
          </w:p>
        </w:tc>
        <w:tc>
          <w:tcPr>
            <w:tcW w:w="2124" w:type="dxa"/>
          </w:tcPr>
          <w:p w14:paraId="5E298300" w14:textId="2AB16CD3" w:rsidR="00B05D21" w:rsidRPr="004638F3" w:rsidRDefault="00B05D21" w:rsidP="00B05D21">
            <w:pPr>
              <w:pStyle w:val="TAC"/>
            </w:pPr>
            <w:r w:rsidRPr="002B2868">
              <w:rPr>
                <w:bCs/>
              </w:rPr>
              <w:t>NS_</w:t>
            </w:r>
            <w:r>
              <w:rPr>
                <w:bCs/>
              </w:rPr>
              <w:t>69</w:t>
            </w:r>
          </w:p>
        </w:tc>
      </w:tr>
    </w:tbl>
    <w:p w14:paraId="2551C41D" w14:textId="77777777" w:rsidR="0059088F" w:rsidRDefault="0059088F" w:rsidP="00776930">
      <w:pPr>
        <w:widowControl/>
        <w:pBdr>
          <w:top w:val="nil"/>
          <w:left w:val="nil"/>
          <w:bottom w:val="nil"/>
          <w:right w:val="nil"/>
          <w:between w:val="nil"/>
        </w:pBdr>
        <w:spacing w:after="0"/>
        <w:jc w:val="left"/>
      </w:pPr>
    </w:p>
    <w:p w14:paraId="0635219F" w14:textId="7936A4B7" w:rsidR="006B447F" w:rsidRDefault="006B447F" w:rsidP="006B447F">
      <w:pPr>
        <w:pStyle w:val="TH"/>
      </w:pPr>
      <w:r>
        <w:t>Table 2-2. NS signaling for NR-U UE in TS38.101-</w:t>
      </w:r>
      <w:proofErr w:type="gramStart"/>
      <w:r>
        <w:t>1</w:t>
      </w:r>
      <w:proofErr w:type="gramEnd"/>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6B447F" w:rsidRPr="00A1115A" w14:paraId="0ABB73F7" w14:textId="77777777" w:rsidTr="00F73766">
        <w:trPr>
          <w:trHeight w:val="70"/>
        </w:trPr>
        <w:tc>
          <w:tcPr>
            <w:tcW w:w="1099" w:type="dxa"/>
            <w:vMerge w:val="restart"/>
            <w:tcBorders>
              <w:top w:val="single" w:sz="4" w:space="0" w:color="auto"/>
              <w:left w:val="single" w:sz="4" w:space="0" w:color="auto"/>
              <w:right w:val="single" w:sz="4" w:space="0" w:color="auto"/>
            </w:tcBorders>
            <w:vAlign w:val="center"/>
            <w:hideMark/>
          </w:tcPr>
          <w:p w14:paraId="033CA245" w14:textId="77777777" w:rsidR="006B447F" w:rsidRPr="00A1115A" w:rsidRDefault="006B447F" w:rsidP="00F73766">
            <w:pPr>
              <w:pStyle w:val="TAH"/>
            </w:pPr>
            <w:r w:rsidRPr="00A1115A">
              <w:t>NR band</w:t>
            </w:r>
          </w:p>
        </w:tc>
        <w:tc>
          <w:tcPr>
            <w:tcW w:w="8620" w:type="dxa"/>
            <w:gridSpan w:val="8"/>
            <w:tcBorders>
              <w:top w:val="single" w:sz="4" w:space="0" w:color="auto"/>
              <w:left w:val="single" w:sz="4" w:space="0" w:color="auto"/>
              <w:bottom w:val="single" w:sz="4" w:space="0" w:color="auto"/>
              <w:right w:val="single" w:sz="4" w:space="0" w:color="auto"/>
            </w:tcBorders>
          </w:tcPr>
          <w:p w14:paraId="4829E823" w14:textId="77777777" w:rsidR="006B447F" w:rsidRPr="00A1115A" w:rsidRDefault="006B447F" w:rsidP="00F73766">
            <w:pPr>
              <w:pStyle w:val="TAH"/>
            </w:pPr>
            <w:r w:rsidRPr="00A1115A">
              <w:t xml:space="preserve">Value of </w:t>
            </w:r>
            <w:proofErr w:type="spellStart"/>
            <w:r w:rsidRPr="00A1115A">
              <w:t>additionalSpectrumEmission</w:t>
            </w:r>
            <w:proofErr w:type="spellEnd"/>
          </w:p>
        </w:tc>
      </w:tr>
      <w:tr w:rsidR="006B447F" w:rsidRPr="00A1115A" w14:paraId="162771EF" w14:textId="77777777" w:rsidTr="00F73766">
        <w:trPr>
          <w:trHeight w:val="70"/>
        </w:trPr>
        <w:tc>
          <w:tcPr>
            <w:tcW w:w="1099" w:type="dxa"/>
            <w:vMerge/>
            <w:tcBorders>
              <w:left w:val="single" w:sz="4" w:space="0" w:color="auto"/>
              <w:bottom w:val="single" w:sz="4" w:space="0" w:color="auto"/>
              <w:right w:val="single" w:sz="4" w:space="0" w:color="auto"/>
            </w:tcBorders>
            <w:vAlign w:val="center"/>
            <w:hideMark/>
          </w:tcPr>
          <w:p w14:paraId="545C8EC4" w14:textId="77777777" w:rsidR="006B447F" w:rsidRPr="00A1115A" w:rsidRDefault="006B447F" w:rsidP="00F73766">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7DDDCC57" w14:textId="77777777" w:rsidR="006B447F" w:rsidRPr="00A1115A" w:rsidRDefault="006B447F" w:rsidP="00F73766">
            <w:pPr>
              <w:pStyle w:val="TAC"/>
              <w:rPr>
                <w:rFonts w:cs="Arial"/>
                <w:b/>
              </w:rPr>
            </w:pPr>
            <w:r w:rsidRPr="00A1115A">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40F52F53" w14:textId="77777777" w:rsidR="006B447F" w:rsidRPr="00A1115A" w:rsidRDefault="006B447F" w:rsidP="00F73766">
            <w:pPr>
              <w:pStyle w:val="TAC"/>
              <w:rPr>
                <w:rFonts w:cs="Arial"/>
                <w:b/>
              </w:rPr>
            </w:pPr>
            <w:r w:rsidRPr="00A1115A">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19255799" w14:textId="77777777" w:rsidR="006B447F" w:rsidRPr="00A1115A" w:rsidRDefault="006B447F" w:rsidP="00F73766">
            <w:pPr>
              <w:pStyle w:val="TAC"/>
              <w:rPr>
                <w:rFonts w:cs="Arial"/>
                <w:b/>
              </w:rPr>
            </w:pPr>
            <w:r w:rsidRPr="00A1115A">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489E5742" w14:textId="77777777" w:rsidR="006B447F" w:rsidRPr="00A1115A" w:rsidRDefault="006B447F" w:rsidP="00F73766">
            <w:pPr>
              <w:pStyle w:val="TAC"/>
              <w:rPr>
                <w:rFonts w:cs="Arial"/>
                <w:b/>
              </w:rPr>
            </w:pPr>
            <w:r w:rsidRPr="00A1115A">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7D864E2C" w14:textId="77777777" w:rsidR="006B447F" w:rsidRPr="00A1115A" w:rsidRDefault="006B447F" w:rsidP="00F73766">
            <w:pPr>
              <w:pStyle w:val="TAC"/>
              <w:rPr>
                <w:rFonts w:cs="Arial"/>
                <w:b/>
              </w:rPr>
            </w:pPr>
            <w:r w:rsidRPr="00A1115A">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2471EDF7" w14:textId="77777777" w:rsidR="006B447F" w:rsidRPr="00A1115A" w:rsidRDefault="006B447F" w:rsidP="00F73766">
            <w:pPr>
              <w:pStyle w:val="TAC"/>
              <w:rPr>
                <w:rFonts w:cs="Arial"/>
                <w:b/>
              </w:rPr>
            </w:pPr>
            <w:r w:rsidRPr="00A1115A">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41C2D97F" w14:textId="77777777" w:rsidR="006B447F" w:rsidRPr="00A1115A" w:rsidRDefault="006B447F" w:rsidP="00F73766">
            <w:pPr>
              <w:pStyle w:val="TAC"/>
              <w:rPr>
                <w:rFonts w:cs="Arial"/>
                <w:b/>
              </w:rPr>
            </w:pPr>
            <w:r w:rsidRPr="00A1115A">
              <w:rPr>
                <w:rFonts w:cs="Arial"/>
                <w:b/>
              </w:rPr>
              <w:t>6</w:t>
            </w:r>
          </w:p>
        </w:tc>
        <w:tc>
          <w:tcPr>
            <w:tcW w:w="1078" w:type="dxa"/>
            <w:tcBorders>
              <w:top w:val="single" w:sz="4" w:space="0" w:color="auto"/>
              <w:left w:val="single" w:sz="4" w:space="0" w:color="auto"/>
              <w:bottom w:val="single" w:sz="4" w:space="0" w:color="auto"/>
              <w:right w:val="single" w:sz="4" w:space="0" w:color="auto"/>
            </w:tcBorders>
          </w:tcPr>
          <w:p w14:paraId="6B1EC2E3" w14:textId="77777777" w:rsidR="006B447F" w:rsidRPr="00A1115A" w:rsidRDefault="006B447F" w:rsidP="00F73766">
            <w:pPr>
              <w:pStyle w:val="TAC"/>
              <w:rPr>
                <w:rFonts w:cs="Arial"/>
                <w:b/>
              </w:rPr>
            </w:pPr>
            <w:r w:rsidRPr="00A1115A">
              <w:rPr>
                <w:rFonts w:cs="Arial"/>
                <w:b/>
              </w:rPr>
              <w:t>7</w:t>
            </w:r>
          </w:p>
        </w:tc>
      </w:tr>
      <w:tr w:rsidR="006B447F" w:rsidRPr="00A1115A" w14:paraId="2DDD3B96" w14:textId="77777777" w:rsidTr="00F73766">
        <w:trPr>
          <w:trHeight w:val="70"/>
        </w:trPr>
        <w:tc>
          <w:tcPr>
            <w:tcW w:w="1099" w:type="dxa"/>
            <w:tcBorders>
              <w:left w:val="single" w:sz="4" w:space="0" w:color="auto"/>
              <w:bottom w:val="single" w:sz="4" w:space="0" w:color="auto"/>
              <w:right w:val="single" w:sz="4" w:space="0" w:color="auto"/>
            </w:tcBorders>
            <w:vAlign w:val="center"/>
          </w:tcPr>
          <w:p w14:paraId="024A8DDB" w14:textId="77777777" w:rsidR="006B447F" w:rsidRPr="00A1115A" w:rsidRDefault="006B447F" w:rsidP="00F73766">
            <w:pPr>
              <w:pStyle w:val="TAC"/>
            </w:pPr>
            <w:r w:rsidRPr="00A1115A">
              <w:t>n46</w:t>
            </w:r>
          </w:p>
        </w:tc>
        <w:tc>
          <w:tcPr>
            <w:tcW w:w="1077" w:type="dxa"/>
            <w:tcBorders>
              <w:left w:val="single" w:sz="4" w:space="0" w:color="auto"/>
              <w:bottom w:val="single" w:sz="4" w:space="0" w:color="auto"/>
              <w:right w:val="single" w:sz="4" w:space="0" w:color="auto"/>
            </w:tcBorders>
            <w:vAlign w:val="center"/>
          </w:tcPr>
          <w:p w14:paraId="0130CE99" w14:textId="77777777" w:rsidR="006B447F" w:rsidRPr="00A1115A" w:rsidRDefault="006B447F" w:rsidP="00F73766">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4872745D" w14:textId="77777777" w:rsidR="006B447F" w:rsidRPr="00A1115A" w:rsidRDefault="006B447F" w:rsidP="00F73766">
            <w:pPr>
              <w:pStyle w:val="TAC"/>
            </w:pPr>
            <w:r w:rsidRPr="00A1115A">
              <w:t>NS_28</w:t>
            </w:r>
          </w:p>
        </w:tc>
        <w:tc>
          <w:tcPr>
            <w:tcW w:w="1077" w:type="dxa"/>
            <w:tcBorders>
              <w:left w:val="single" w:sz="4" w:space="0" w:color="auto"/>
              <w:bottom w:val="single" w:sz="4" w:space="0" w:color="auto"/>
              <w:right w:val="single" w:sz="4" w:space="0" w:color="auto"/>
            </w:tcBorders>
            <w:vAlign w:val="center"/>
          </w:tcPr>
          <w:p w14:paraId="69E6E7C6" w14:textId="77777777" w:rsidR="006B447F" w:rsidRPr="00A1115A" w:rsidRDefault="006B447F" w:rsidP="00F73766">
            <w:pPr>
              <w:pStyle w:val="TAC"/>
            </w:pPr>
            <w:r w:rsidRPr="00A1115A">
              <w:t>NS_29</w:t>
            </w:r>
          </w:p>
        </w:tc>
        <w:tc>
          <w:tcPr>
            <w:tcW w:w="1078" w:type="dxa"/>
            <w:tcBorders>
              <w:left w:val="single" w:sz="4" w:space="0" w:color="auto"/>
              <w:bottom w:val="single" w:sz="4" w:space="0" w:color="auto"/>
              <w:right w:val="single" w:sz="4" w:space="0" w:color="auto"/>
            </w:tcBorders>
            <w:vAlign w:val="center"/>
          </w:tcPr>
          <w:p w14:paraId="5A56756A" w14:textId="77777777" w:rsidR="006B447F" w:rsidRPr="00A1115A" w:rsidRDefault="006B447F" w:rsidP="00F73766">
            <w:pPr>
              <w:pStyle w:val="TAC"/>
            </w:pPr>
            <w:r w:rsidRPr="00A1115A">
              <w:t>NS_30</w:t>
            </w:r>
          </w:p>
        </w:tc>
        <w:tc>
          <w:tcPr>
            <w:tcW w:w="1077" w:type="dxa"/>
            <w:tcBorders>
              <w:left w:val="single" w:sz="4" w:space="0" w:color="auto"/>
              <w:bottom w:val="single" w:sz="4" w:space="0" w:color="auto"/>
              <w:right w:val="single" w:sz="4" w:space="0" w:color="auto"/>
            </w:tcBorders>
            <w:vAlign w:val="center"/>
          </w:tcPr>
          <w:p w14:paraId="41E33F38" w14:textId="77777777" w:rsidR="006B447F" w:rsidRPr="00A1115A" w:rsidRDefault="006B447F" w:rsidP="00F73766">
            <w:pPr>
              <w:pStyle w:val="TAC"/>
            </w:pPr>
            <w:r w:rsidRPr="00A1115A">
              <w:t>NS_31</w:t>
            </w:r>
          </w:p>
        </w:tc>
        <w:tc>
          <w:tcPr>
            <w:tcW w:w="1078" w:type="dxa"/>
            <w:tcBorders>
              <w:left w:val="single" w:sz="4" w:space="0" w:color="auto"/>
              <w:bottom w:val="single" w:sz="4" w:space="0" w:color="auto"/>
              <w:right w:val="single" w:sz="4" w:space="0" w:color="auto"/>
            </w:tcBorders>
            <w:vAlign w:val="center"/>
          </w:tcPr>
          <w:p w14:paraId="45FD2DC5" w14:textId="77777777" w:rsidR="006B447F" w:rsidRPr="00A1115A" w:rsidRDefault="006B447F" w:rsidP="00F73766">
            <w:pPr>
              <w:pStyle w:val="TAC"/>
            </w:pPr>
          </w:p>
        </w:tc>
        <w:tc>
          <w:tcPr>
            <w:tcW w:w="1077" w:type="dxa"/>
            <w:tcBorders>
              <w:left w:val="single" w:sz="4" w:space="0" w:color="auto"/>
              <w:bottom w:val="single" w:sz="4" w:space="0" w:color="auto"/>
              <w:right w:val="single" w:sz="4" w:space="0" w:color="auto"/>
            </w:tcBorders>
            <w:vAlign w:val="center"/>
          </w:tcPr>
          <w:p w14:paraId="1CD1C406" w14:textId="77777777" w:rsidR="006B447F" w:rsidRPr="00A1115A" w:rsidRDefault="006B447F" w:rsidP="00F73766">
            <w:pPr>
              <w:pStyle w:val="TAC"/>
            </w:pPr>
          </w:p>
        </w:tc>
        <w:tc>
          <w:tcPr>
            <w:tcW w:w="1078" w:type="dxa"/>
            <w:tcBorders>
              <w:left w:val="single" w:sz="4" w:space="0" w:color="auto"/>
              <w:bottom w:val="single" w:sz="4" w:space="0" w:color="auto"/>
              <w:right w:val="single" w:sz="4" w:space="0" w:color="auto"/>
            </w:tcBorders>
            <w:vAlign w:val="center"/>
          </w:tcPr>
          <w:p w14:paraId="3659CB69" w14:textId="77777777" w:rsidR="006B447F" w:rsidRPr="00A1115A" w:rsidRDefault="006B447F" w:rsidP="00F73766">
            <w:pPr>
              <w:pStyle w:val="TAC"/>
            </w:pPr>
          </w:p>
        </w:tc>
      </w:tr>
      <w:tr w:rsidR="006B447F" w:rsidRPr="00A1115A" w14:paraId="62FDE701" w14:textId="77777777" w:rsidTr="00F73766">
        <w:trPr>
          <w:trHeight w:val="70"/>
        </w:trPr>
        <w:tc>
          <w:tcPr>
            <w:tcW w:w="1099" w:type="dxa"/>
            <w:tcBorders>
              <w:left w:val="single" w:sz="4" w:space="0" w:color="auto"/>
              <w:bottom w:val="single" w:sz="4" w:space="0" w:color="auto"/>
              <w:right w:val="single" w:sz="4" w:space="0" w:color="auto"/>
            </w:tcBorders>
            <w:vAlign w:val="center"/>
          </w:tcPr>
          <w:p w14:paraId="1B43A510" w14:textId="77777777" w:rsidR="006B447F" w:rsidRPr="00A1115A" w:rsidRDefault="006B447F" w:rsidP="00F73766">
            <w:pPr>
              <w:pStyle w:val="TAC"/>
            </w:pPr>
            <w:r w:rsidRPr="00A1115A">
              <w:t>n96</w:t>
            </w:r>
          </w:p>
        </w:tc>
        <w:tc>
          <w:tcPr>
            <w:tcW w:w="1077" w:type="dxa"/>
            <w:tcBorders>
              <w:left w:val="single" w:sz="4" w:space="0" w:color="auto"/>
              <w:bottom w:val="single" w:sz="4" w:space="0" w:color="auto"/>
              <w:right w:val="single" w:sz="4" w:space="0" w:color="auto"/>
            </w:tcBorders>
            <w:vAlign w:val="center"/>
          </w:tcPr>
          <w:p w14:paraId="0D2019CD" w14:textId="77777777" w:rsidR="006B447F" w:rsidRPr="00A1115A" w:rsidRDefault="006B447F" w:rsidP="00F73766">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238A8FC9" w14:textId="77777777" w:rsidR="006B447F" w:rsidRPr="00A1115A" w:rsidRDefault="006B447F" w:rsidP="00F73766">
            <w:pPr>
              <w:pStyle w:val="TAC"/>
            </w:pPr>
            <w:r w:rsidRPr="00A1115A">
              <w:t>NS_53</w:t>
            </w:r>
          </w:p>
        </w:tc>
        <w:tc>
          <w:tcPr>
            <w:tcW w:w="1077" w:type="dxa"/>
            <w:tcBorders>
              <w:left w:val="single" w:sz="4" w:space="0" w:color="auto"/>
              <w:bottom w:val="single" w:sz="4" w:space="0" w:color="auto"/>
              <w:right w:val="single" w:sz="4" w:space="0" w:color="auto"/>
            </w:tcBorders>
            <w:vAlign w:val="center"/>
          </w:tcPr>
          <w:p w14:paraId="15BAE258" w14:textId="77777777" w:rsidR="006B447F" w:rsidRPr="00A1115A" w:rsidRDefault="006B447F" w:rsidP="00F73766">
            <w:pPr>
              <w:pStyle w:val="TAC"/>
            </w:pPr>
            <w:r w:rsidRPr="00A1115A">
              <w:t>NS_54</w:t>
            </w:r>
          </w:p>
        </w:tc>
        <w:tc>
          <w:tcPr>
            <w:tcW w:w="1078" w:type="dxa"/>
            <w:tcBorders>
              <w:left w:val="single" w:sz="4" w:space="0" w:color="auto"/>
              <w:bottom w:val="single" w:sz="4" w:space="0" w:color="auto"/>
              <w:right w:val="single" w:sz="4" w:space="0" w:color="auto"/>
            </w:tcBorders>
            <w:vAlign w:val="center"/>
          </w:tcPr>
          <w:p w14:paraId="3D8A1905" w14:textId="77777777" w:rsidR="006B447F" w:rsidRPr="00A1115A" w:rsidRDefault="006B447F" w:rsidP="00F73766">
            <w:pPr>
              <w:pStyle w:val="TAC"/>
            </w:pPr>
            <w:r w:rsidRPr="003E7B8B">
              <w:t>NS_</w:t>
            </w:r>
            <w:r w:rsidRPr="00C376A1">
              <w:t>59</w:t>
            </w:r>
          </w:p>
        </w:tc>
        <w:tc>
          <w:tcPr>
            <w:tcW w:w="1077" w:type="dxa"/>
            <w:tcBorders>
              <w:left w:val="single" w:sz="4" w:space="0" w:color="auto"/>
              <w:bottom w:val="single" w:sz="4" w:space="0" w:color="auto"/>
              <w:right w:val="single" w:sz="4" w:space="0" w:color="auto"/>
            </w:tcBorders>
            <w:vAlign w:val="center"/>
          </w:tcPr>
          <w:p w14:paraId="75EEA07E" w14:textId="77777777" w:rsidR="006B447F" w:rsidRPr="00A1115A" w:rsidRDefault="006B447F" w:rsidP="00F73766">
            <w:pPr>
              <w:pStyle w:val="TAC"/>
            </w:pPr>
            <w:r w:rsidRPr="003E7B8B">
              <w:t>NS_</w:t>
            </w:r>
            <w:r w:rsidRPr="00C376A1">
              <w:t>60</w:t>
            </w:r>
          </w:p>
        </w:tc>
        <w:tc>
          <w:tcPr>
            <w:tcW w:w="1078" w:type="dxa"/>
            <w:tcBorders>
              <w:left w:val="single" w:sz="4" w:space="0" w:color="auto"/>
              <w:bottom w:val="single" w:sz="4" w:space="0" w:color="auto"/>
              <w:right w:val="single" w:sz="4" w:space="0" w:color="auto"/>
            </w:tcBorders>
            <w:vAlign w:val="center"/>
          </w:tcPr>
          <w:p w14:paraId="5E8FED25" w14:textId="77777777" w:rsidR="006B447F" w:rsidRPr="00A1115A" w:rsidRDefault="006B447F" w:rsidP="00F73766">
            <w:pPr>
              <w:pStyle w:val="TAC"/>
            </w:pPr>
            <w:r>
              <w:rPr>
                <w:rFonts w:hint="eastAsia"/>
                <w:lang w:eastAsia="ko-KR"/>
              </w:rPr>
              <w:t>NS_61</w:t>
            </w:r>
          </w:p>
        </w:tc>
        <w:tc>
          <w:tcPr>
            <w:tcW w:w="1077" w:type="dxa"/>
            <w:tcBorders>
              <w:left w:val="single" w:sz="4" w:space="0" w:color="auto"/>
              <w:bottom w:val="single" w:sz="4" w:space="0" w:color="auto"/>
              <w:right w:val="single" w:sz="4" w:space="0" w:color="auto"/>
            </w:tcBorders>
            <w:vAlign w:val="center"/>
          </w:tcPr>
          <w:p w14:paraId="52898985" w14:textId="77777777" w:rsidR="006B447F" w:rsidRPr="00A1115A" w:rsidRDefault="006B447F" w:rsidP="00F73766">
            <w:pPr>
              <w:pStyle w:val="TAC"/>
            </w:pPr>
          </w:p>
        </w:tc>
        <w:tc>
          <w:tcPr>
            <w:tcW w:w="1078" w:type="dxa"/>
            <w:tcBorders>
              <w:left w:val="single" w:sz="4" w:space="0" w:color="auto"/>
              <w:bottom w:val="single" w:sz="4" w:space="0" w:color="auto"/>
              <w:right w:val="single" w:sz="4" w:space="0" w:color="auto"/>
            </w:tcBorders>
            <w:vAlign w:val="center"/>
          </w:tcPr>
          <w:p w14:paraId="016D8E6F" w14:textId="77777777" w:rsidR="006B447F" w:rsidRPr="00A1115A" w:rsidRDefault="006B447F" w:rsidP="00F73766">
            <w:pPr>
              <w:pStyle w:val="TAC"/>
            </w:pPr>
          </w:p>
        </w:tc>
      </w:tr>
      <w:tr w:rsidR="006B447F" w:rsidRPr="00A1115A" w14:paraId="53A486F6" w14:textId="77777777" w:rsidTr="00F73766">
        <w:trPr>
          <w:trHeight w:val="70"/>
        </w:trPr>
        <w:tc>
          <w:tcPr>
            <w:tcW w:w="1099" w:type="dxa"/>
            <w:tcBorders>
              <w:left w:val="single" w:sz="4" w:space="0" w:color="auto"/>
              <w:bottom w:val="single" w:sz="4" w:space="0" w:color="auto"/>
              <w:right w:val="single" w:sz="4" w:space="0" w:color="auto"/>
            </w:tcBorders>
            <w:vAlign w:val="center"/>
          </w:tcPr>
          <w:p w14:paraId="4193F16C" w14:textId="77777777" w:rsidR="006B447F" w:rsidRPr="00A1115A" w:rsidRDefault="006B447F" w:rsidP="00F73766">
            <w:pPr>
              <w:pStyle w:val="TAC"/>
            </w:pPr>
            <w:r>
              <w:t>n102</w:t>
            </w:r>
          </w:p>
        </w:tc>
        <w:tc>
          <w:tcPr>
            <w:tcW w:w="1077" w:type="dxa"/>
            <w:tcBorders>
              <w:left w:val="single" w:sz="4" w:space="0" w:color="auto"/>
              <w:bottom w:val="single" w:sz="4" w:space="0" w:color="auto"/>
              <w:right w:val="single" w:sz="4" w:space="0" w:color="auto"/>
            </w:tcBorders>
            <w:vAlign w:val="center"/>
          </w:tcPr>
          <w:p w14:paraId="63A19C4A" w14:textId="77777777" w:rsidR="006B447F" w:rsidRPr="00A1115A" w:rsidRDefault="006B447F" w:rsidP="00F73766">
            <w:pPr>
              <w:pStyle w:val="TAC"/>
            </w:pPr>
            <w:r>
              <w:t>NS_01</w:t>
            </w:r>
          </w:p>
        </w:tc>
        <w:tc>
          <w:tcPr>
            <w:tcW w:w="1078" w:type="dxa"/>
            <w:tcBorders>
              <w:left w:val="single" w:sz="4" w:space="0" w:color="auto"/>
              <w:bottom w:val="single" w:sz="4" w:space="0" w:color="auto"/>
              <w:right w:val="single" w:sz="4" w:space="0" w:color="auto"/>
            </w:tcBorders>
            <w:vAlign w:val="center"/>
          </w:tcPr>
          <w:p w14:paraId="49F5BDD7" w14:textId="77777777" w:rsidR="006B447F" w:rsidRPr="00A1115A" w:rsidRDefault="006B447F" w:rsidP="00F73766">
            <w:pPr>
              <w:pStyle w:val="TAC"/>
            </w:pPr>
            <w:r w:rsidRPr="009D5149">
              <w:t>NS_58</w:t>
            </w:r>
          </w:p>
        </w:tc>
        <w:tc>
          <w:tcPr>
            <w:tcW w:w="1077" w:type="dxa"/>
            <w:tcBorders>
              <w:left w:val="single" w:sz="4" w:space="0" w:color="auto"/>
              <w:bottom w:val="single" w:sz="4" w:space="0" w:color="auto"/>
              <w:right w:val="single" w:sz="4" w:space="0" w:color="auto"/>
            </w:tcBorders>
            <w:vAlign w:val="center"/>
          </w:tcPr>
          <w:p w14:paraId="7380BDB7" w14:textId="77777777" w:rsidR="006B447F" w:rsidRPr="00A1115A" w:rsidRDefault="006B447F" w:rsidP="00F73766">
            <w:pPr>
              <w:pStyle w:val="TAC"/>
            </w:pPr>
          </w:p>
        </w:tc>
        <w:tc>
          <w:tcPr>
            <w:tcW w:w="1078" w:type="dxa"/>
            <w:tcBorders>
              <w:left w:val="single" w:sz="4" w:space="0" w:color="auto"/>
              <w:bottom w:val="single" w:sz="4" w:space="0" w:color="auto"/>
              <w:right w:val="single" w:sz="4" w:space="0" w:color="auto"/>
            </w:tcBorders>
            <w:vAlign w:val="center"/>
          </w:tcPr>
          <w:p w14:paraId="2CFB02CD" w14:textId="77777777" w:rsidR="006B447F" w:rsidRPr="003E7B8B" w:rsidRDefault="006B447F" w:rsidP="00F73766">
            <w:pPr>
              <w:pStyle w:val="TAC"/>
            </w:pPr>
          </w:p>
        </w:tc>
        <w:tc>
          <w:tcPr>
            <w:tcW w:w="1077" w:type="dxa"/>
            <w:tcBorders>
              <w:left w:val="single" w:sz="4" w:space="0" w:color="auto"/>
              <w:bottom w:val="single" w:sz="4" w:space="0" w:color="auto"/>
              <w:right w:val="single" w:sz="4" w:space="0" w:color="auto"/>
            </w:tcBorders>
            <w:vAlign w:val="center"/>
          </w:tcPr>
          <w:p w14:paraId="34A74CEA" w14:textId="77777777" w:rsidR="006B447F" w:rsidRPr="003E7B8B" w:rsidRDefault="006B447F" w:rsidP="00F73766">
            <w:pPr>
              <w:pStyle w:val="TAC"/>
            </w:pPr>
          </w:p>
        </w:tc>
        <w:tc>
          <w:tcPr>
            <w:tcW w:w="1078" w:type="dxa"/>
            <w:tcBorders>
              <w:left w:val="single" w:sz="4" w:space="0" w:color="auto"/>
              <w:bottom w:val="single" w:sz="4" w:space="0" w:color="auto"/>
              <w:right w:val="single" w:sz="4" w:space="0" w:color="auto"/>
            </w:tcBorders>
            <w:vAlign w:val="center"/>
          </w:tcPr>
          <w:p w14:paraId="113E69B4" w14:textId="77777777" w:rsidR="006B447F" w:rsidRPr="00A1115A" w:rsidRDefault="006B447F" w:rsidP="00F73766">
            <w:pPr>
              <w:pStyle w:val="TAC"/>
            </w:pPr>
          </w:p>
        </w:tc>
        <w:tc>
          <w:tcPr>
            <w:tcW w:w="1077" w:type="dxa"/>
            <w:tcBorders>
              <w:left w:val="single" w:sz="4" w:space="0" w:color="auto"/>
              <w:bottom w:val="single" w:sz="4" w:space="0" w:color="auto"/>
              <w:right w:val="single" w:sz="4" w:space="0" w:color="auto"/>
            </w:tcBorders>
            <w:vAlign w:val="center"/>
          </w:tcPr>
          <w:p w14:paraId="2269D6D0" w14:textId="77777777" w:rsidR="006B447F" w:rsidRPr="00A1115A" w:rsidRDefault="006B447F" w:rsidP="00F73766">
            <w:pPr>
              <w:pStyle w:val="TAC"/>
            </w:pPr>
          </w:p>
        </w:tc>
        <w:tc>
          <w:tcPr>
            <w:tcW w:w="1078" w:type="dxa"/>
            <w:tcBorders>
              <w:left w:val="single" w:sz="4" w:space="0" w:color="auto"/>
              <w:bottom w:val="single" w:sz="4" w:space="0" w:color="auto"/>
              <w:right w:val="single" w:sz="4" w:space="0" w:color="auto"/>
            </w:tcBorders>
            <w:vAlign w:val="center"/>
          </w:tcPr>
          <w:p w14:paraId="5162BAC9" w14:textId="77777777" w:rsidR="006B447F" w:rsidRPr="00A1115A" w:rsidRDefault="006B447F" w:rsidP="00F73766">
            <w:pPr>
              <w:pStyle w:val="TAC"/>
            </w:pPr>
          </w:p>
        </w:tc>
      </w:tr>
      <w:tr w:rsidR="006B447F" w:rsidRPr="00A1115A" w14:paraId="7C607D4A" w14:textId="77777777" w:rsidTr="00F73766">
        <w:tc>
          <w:tcPr>
            <w:tcW w:w="9719" w:type="dxa"/>
            <w:gridSpan w:val="9"/>
            <w:tcBorders>
              <w:top w:val="single" w:sz="4" w:space="0" w:color="auto"/>
              <w:left w:val="single" w:sz="4" w:space="0" w:color="auto"/>
              <w:bottom w:val="single" w:sz="4" w:space="0" w:color="auto"/>
              <w:right w:val="single" w:sz="4" w:space="0" w:color="auto"/>
            </w:tcBorders>
            <w:vAlign w:val="center"/>
          </w:tcPr>
          <w:p w14:paraId="69DA7251" w14:textId="77777777" w:rsidR="006B447F" w:rsidRPr="00A1115A" w:rsidRDefault="006B447F" w:rsidP="00F73766">
            <w:pPr>
              <w:pStyle w:val="TAN"/>
            </w:pPr>
            <w:r w:rsidRPr="00A1115A">
              <w:t>NOTE:</w:t>
            </w:r>
            <w:r w:rsidRPr="00A1115A">
              <w:tab/>
            </w:r>
            <w:proofErr w:type="spellStart"/>
            <w:r w:rsidRPr="00A1115A">
              <w:rPr>
                <w:i/>
                <w:iCs/>
              </w:rPr>
              <w:t>additionalSpectrumEmission</w:t>
            </w:r>
            <w:proofErr w:type="spellEnd"/>
            <w:r w:rsidRPr="00A1115A">
              <w:t xml:space="preserve"> corresponds to an information element of the same name defined in clause 6.3.2 of TS 38.331 [7].</w:t>
            </w:r>
          </w:p>
        </w:tc>
      </w:tr>
    </w:tbl>
    <w:p w14:paraId="0546ABE2" w14:textId="77777777" w:rsidR="006B447F" w:rsidRDefault="006B447F" w:rsidP="00776930">
      <w:pPr>
        <w:widowControl/>
        <w:pBdr>
          <w:top w:val="nil"/>
          <w:left w:val="nil"/>
          <w:bottom w:val="nil"/>
          <w:right w:val="nil"/>
          <w:between w:val="nil"/>
        </w:pBdr>
        <w:spacing w:after="0"/>
        <w:jc w:val="left"/>
      </w:pPr>
    </w:p>
    <w:p w14:paraId="5539D198" w14:textId="13DBA91A" w:rsidR="0059088F" w:rsidRDefault="0059088F" w:rsidP="00776930">
      <w:pPr>
        <w:widowControl/>
        <w:pBdr>
          <w:top w:val="nil"/>
          <w:left w:val="nil"/>
          <w:bottom w:val="nil"/>
          <w:right w:val="nil"/>
          <w:between w:val="nil"/>
        </w:pBdr>
        <w:spacing w:after="0"/>
        <w:jc w:val="left"/>
      </w:pPr>
      <w:r>
        <w:t>In here, we share our preference to specify the A-MPR requirements with NS</w:t>
      </w:r>
      <w:r w:rsidR="00082D0A">
        <w:t xml:space="preserve"> </w:t>
      </w:r>
      <w:r>
        <w:t>signaling in Rel-18.</w:t>
      </w:r>
    </w:p>
    <w:p w14:paraId="2AA319E3" w14:textId="44821030" w:rsidR="00F52489" w:rsidRDefault="00D872FF" w:rsidP="00776930">
      <w:pPr>
        <w:widowControl/>
        <w:pBdr>
          <w:top w:val="nil"/>
          <w:left w:val="nil"/>
          <w:bottom w:val="nil"/>
          <w:right w:val="nil"/>
          <w:between w:val="nil"/>
        </w:pBdr>
        <w:spacing w:after="0"/>
        <w:jc w:val="left"/>
      </w:pPr>
      <w:r>
        <w:t>Basically, we propose the priority of the supporting NS</w:t>
      </w:r>
      <w:r w:rsidR="00082D0A">
        <w:t xml:space="preserve"> </w:t>
      </w:r>
      <w:r>
        <w:t xml:space="preserve">signaling according to geographical regions in Rel-18 as follow. </w:t>
      </w:r>
    </w:p>
    <w:p w14:paraId="545D0333" w14:textId="77777777" w:rsidR="00F52489" w:rsidRDefault="00F52489">
      <w:pPr>
        <w:pBdr>
          <w:top w:val="nil"/>
          <w:left w:val="nil"/>
          <w:bottom w:val="nil"/>
          <w:right w:val="nil"/>
          <w:between w:val="nil"/>
        </w:pBdr>
        <w:jc w:val="left"/>
        <w:rPr>
          <w:color w:val="000000"/>
        </w:rPr>
      </w:pPr>
    </w:p>
    <w:p w14:paraId="552FCA0C" w14:textId="49E5D9F6" w:rsidR="006B447F" w:rsidRDefault="006B447F">
      <w:pPr>
        <w:pBdr>
          <w:top w:val="nil"/>
          <w:left w:val="nil"/>
          <w:bottom w:val="nil"/>
          <w:right w:val="nil"/>
          <w:between w:val="nil"/>
        </w:pBdr>
        <w:jc w:val="left"/>
        <w:rPr>
          <w:color w:val="000000"/>
        </w:rPr>
      </w:pPr>
      <w:r>
        <w:rPr>
          <w:color w:val="000000"/>
        </w:rPr>
        <w:t>1</w:t>
      </w:r>
      <w:r w:rsidRPr="006B447F">
        <w:rPr>
          <w:color w:val="000000"/>
          <w:vertAlign w:val="superscript"/>
        </w:rPr>
        <w:t>st</w:t>
      </w:r>
      <w:r>
        <w:rPr>
          <w:color w:val="000000"/>
        </w:rPr>
        <w:t xml:space="preserve"> Priority </w:t>
      </w:r>
      <w:r w:rsidR="00116C05">
        <w:rPr>
          <w:color w:val="000000"/>
        </w:rPr>
        <w:t>to derive A-MPR requirements in Rel-18</w:t>
      </w:r>
    </w:p>
    <w:p w14:paraId="02C66F76" w14:textId="65CD292C" w:rsidR="006B447F" w:rsidRPr="00116C05" w:rsidRDefault="006B447F" w:rsidP="000B4FD6">
      <w:pPr>
        <w:pStyle w:val="afb"/>
        <w:numPr>
          <w:ilvl w:val="0"/>
          <w:numId w:val="22"/>
        </w:numPr>
        <w:pBdr>
          <w:top w:val="nil"/>
          <w:left w:val="nil"/>
          <w:bottom w:val="nil"/>
          <w:right w:val="nil"/>
          <w:between w:val="nil"/>
        </w:pBdr>
        <w:ind w:leftChars="0"/>
        <w:jc w:val="left"/>
        <w:rPr>
          <w:b/>
          <w:bCs/>
          <w:color w:val="000000"/>
        </w:rPr>
      </w:pPr>
      <w:r w:rsidRPr="00116C05">
        <w:rPr>
          <w:b/>
          <w:bCs/>
          <w:color w:val="000000"/>
        </w:rPr>
        <w:t>n46: NS_3</w:t>
      </w:r>
      <w:r w:rsidR="00424DB0">
        <w:rPr>
          <w:b/>
          <w:bCs/>
          <w:color w:val="000000"/>
        </w:rPr>
        <w:t>1 (Asia)</w:t>
      </w:r>
      <w:r w:rsidR="00116C05" w:rsidRPr="00116C05">
        <w:rPr>
          <w:b/>
          <w:bCs/>
          <w:color w:val="000000"/>
        </w:rPr>
        <w:t xml:space="preserve"> or NS_</w:t>
      </w:r>
      <w:r w:rsidR="00424DB0">
        <w:rPr>
          <w:b/>
          <w:bCs/>
          <w:color w:val="000000"/>
        </w:rPr>
        <w:t>29 (Asia)</w:t>
      </w:r>
    </w:p>
    <w:p w14:paraId="5FE2F018" w14:textId="52F1E2FA" w:rsidR="006B447F" w:rsidRPr="00116C05" w:rsidRDefault="006B447F" w:rsidP="000B4FD6">
      <w:pPr>
        <w:pStyle w:val="afb"/>
        <w:numPr>
          <w:ilvl w:val="0"/>
          <w:numId w:val="22"/>
        </w:numPr>
        <w:pBdr>
          <w:top w:val="nil"/>
          <w:left w:val="nil"/>
          <w:bottom w:val="nil"/>
          <w:right w:val="nil"/>
          <w:between w:val="nil"/>
        </w:pBdr>
        <w:ind w:leftChars="0"/>
        <w:jc w:val="left"/>
        <w:rPr>
          <w:b/>
          <w:bCs/>
          <w:color w:val="000000"/>
        </w:rPr>
      </w:pPr>
      <w:r w:rsidRPr="00116C05">
        <w:rPr>
          <w:b/>
          <w:bCs/>
          <w:color w:val="000000"/>
        </w:rPr>
        <w:t>n96: NS_53 (US</w:t>
      </w:r>
      <w:r w:rsidR="00116C05" w:rsidRPr="00116C05">
        <w:rPr>
          <w:b/>
          <w:bCs/>
          <w:color w:val="000000"/>
        </w:rPr>
        <w:t>)</w:t>
      </w:r>
    </w:p>
    <w:p w14:paraId="18A10B90" w14:textId="4E3F5FF2" w:rsidR="006B447F" w:rsidRPr="00116C05" w:rsidRDefault="006B447F" w:rsidP="000B4FD6">
      <w:pPr>
        <w:pStyle w:val="afb"/>
        <w:numPr>
          <w:ilvl w:val="0"/>
          <w:numId w:val="22"/>
        </w:numPr>
        <w:pBdr>
          <w:top w:val="nil"/>
          <w:left w:val="nil"/>
          <w:bottom w:val="nil"/>
          <w:right w:val="nil"/>
          <w:between w:val="nil"/>
        </w:pBdr>
        <w:ind w:leftChars="0"/>
        <w:jc w:val="left"/>
        <w:rPr>
          <w:b/>
          <w:bCs/>
          <w:color w:val="000000"/>
        </w:rPr>
      </w:pPr>
      <w:r w:rsidRPr="00116C05">
        <w:rPr>
          <w:b/>
          <w:bCs/>
          <w:color w:val="000000"/>
        </w:rPr>
        <w:t>n102: NS_58 (EU)</w:t>
      </w:r>
    </w:p>
    <w:p w14:paraId="3DA5A2EE" w14:textId="77777777" w:rsidR="00116C05" w:rsidRDefault="00116C05" w:rsidP="00116C05">
      <w:pPr>
        <w:widowControl/>
        <w:spacing w:after="0"/>
        <w:rPr>
          <w:b/>
        </w:rPr>
      </w:pPr>
    </w:p>
    <w:p w14:paraId="6834BC01" w14:textId="2888E024" w:rsidR="00116C05" w:rsidRDefault="00116C05" w:rsidP="00116C05">
      <w:pPr>
        <w:widowControl/>
        <w:spacing w:after="0"/>
        <w:rPr>
          <w:color w:val="000000"/>
        </w:rPr>
      </w:pPr>
      <w:r w:rsidRPr="00116C05">
        <w:rPr>
          <w:b/>
        </w:rPr>
        <w:t>Proposal #</w:t>
      </w:r>
      <w:r>
        <w:rPr>
          <w:b/>
        </w:rPr>
        <w:t>1</w:t>
      </w:r>
      <w:r w:rsidRPr="00116C05">
        <w:rPr>
          <w:b/>
        </w:rPr>
        <w:t xml:space="preserve">: The above </w:t>
      </w:r>
      <w:r>
        <w:rPr>
          <w:b/>
        </w:rPr>
        <w:t>NS</w:t>
      </w:r>
      <w:r w:rsidR="00082D0A">
        <w:rPr>
          <w:b/>
        </w:rPr>
        <w:t xml:space="preserve"> </w:t>
      </w:r>
      <w:r>
        <w:rPr>
          <w:b/>
        </w:rPr>
        <w:t>signaling values will be considered to derive A-MPR requirements for SL-U operation in Rel-18</w:t>
      </w:r>
      <w:r w:rsidRPr="00116C05">
        <w:rPr>
          <w:b/>
        </w:rPr>
        <w:t>.</w:t>
      </w:r>
      <w:r w:rsidRPr="00116C05">
        <w:rPr>
          <w:color w:val="000000"/>
        </w:rPr>
        <w:t xml:space="preserve"> </w:t>
      </w:r>
    </w:p>
    <w:p w14:paraId="3DC9633F" w14:textId="77777777" w:rsidR="00664A1D" w:rsidRDefault="00664A1D" w:rsidP="00116C05">
      <w:pPr>
        <w:widowControl/>
        <w:spacing w:after="0"/>
        <w:rPr>
          <w:color w:val="000000"/>
        </w:rPr>
      </w:pPr>
    </w:p>
    <w:p w14:paraId="4F0BD2E6" w14:textId="7B77B0D2" w:rsidR="00664A1D" w:rsidRDefault="00664A1D" w:rsidP="00116C05">
      <w:pPr>
        <w:widowControl/>
        <w:spacing w:after="0"/>
        <w:rPr>
          <w:color w:val="000000"/>
        </w:rPr>
      </w:pPr>
      <w:r>
        <w:rPr>
          <w:color w:val="000000"/>
        </w:rPr>
        <w:t xml:space="preserve">Also, RAN4 need to consider SCS 60kHz </w:t>
      </w:r>
      <w:r w:rsidR="00F41520">
        <w:rPr>
          <w:color w:val="000000"/>
        </w:rPr>
        <w:t xml:space="preserve">waveform </w:t>
      </w:r>
      <w:r>
        <w:rPr>
          <w:color w:val="000000"/>
        </w:rPr>
        <w:t>for MPR/A-MPR requirement with contiguous RB allocation</w:t>
      </w:r>
      <w:r w:rsidR="00F41520">
        <w:rPr>
          <w:color w:val="000000"/>
        </w:rPr>
        <w:t xml:space="preserve"> only in single CC</w:t>
      </w:r>
      <w:r>
        <w:rPr>
          <w:color w:val="000000"/>
        </w:rPr>
        <w:t xml:space="preserve"> in Rel-18. The </w:t>
      </w:r>
      <w:r w:rsidR="00F41520">
        <w:rPr>
          <w:color w:val="000000"/>
        </w:rPr>
        <w:t xml:space="preserve">A-MPR requirements for the </w:t>
      </w:r>
      <w:r>
        <w:rPr>
          <w:color w:val="000000"/>
        </w:rPr>
        <w:t>non-contiguous RB</w:t>
      </w:r>
      <w:r w:rsidR="00F41520">
        <w:rPr>
          <w:color w:val="000000"/>
        </w:rPr>
        <w:t xml:space="preserve"> interlace with 60kHz SCS will be supported in future release based on RAN1 supported the i</w:t>
      </w:r>
      <w:r w:rsidR="00F41520" w:rsidRPr="00F41520">
        <w:rPr>
          <w:rFonts w:hint="eastAsia"/>
          <w:color w:val="000000"/>
        </w:rPr>
        <w:t>nterlaced RB allocation</w:t>
      </w:r>
      <w:r w:rsidR="00F41520">
        <w:rPr>
          <w:color w:val="000000"/>
        </w:rPr>
        <w:t xml:space="preserve"> in sub-channels.</w:t>
      </w:r>
    </w:p>
    <w:p w14:paraId="1609A150" w14:textId="77777777" w:rsidR="00F41520" w:rsidRDefault="00F41520" w:rsidP="00116C05">
      <w:pPr>
        <w:widowControl/>
        <w:spacing w:after="0"/>
        <w:rPr>
          <w:color w:val="000000"/>
        </w:rPr>
      </w:pPr>
    </w:p>
    <w:p w14:paraId="2124F55B" w14:textId="77777777" w:rsidR="00082D0A" w:rsidRDefault="00082D0A" w:rsidP="00082D0A">
      <w:pPr>
        <w:widowControl/>
        <w:spacing w:after="0"/>
        <w:rPr>
          <w:color w:val="000000"/>
        </w:rPr>
      </w:pPr>
      <w:r w:rsidRPr="00116C05">
        <w:rPr>
          <w:b/>
        </w:rPr>
        <w:lastRenderedPageBreak/>
        <w:t>Proposal #</w:t>
      </w:r>
      <w:r>
        <w:rPr>
          <w:b/>
        </w:rPr>
        <w:t>2</w:t>
      </w:r>
      <w:r w:rsidRPr="00116C05">
        <w:rPr>
          <w:b/>
        </w:rPr>
        <w:t xml:space="preserve">: The </w:t>
      </w:r>
      <w:r>
        <w:rPr>
          <w:b/>
        </w:rPr>
        <w:t>A-MPR simulation assumption with 60kHz SCS waveform can be supported with contiguous RB allocation only in single CC</w:t>
      </w:r>
      <w:r w:rsidRPr="00116C05">
        <w:rPr>
          <w:b/>
        </w:rPr>
        <w:t>.</w:t>
      </w:r>
      <w:r w:rsidRPr="00116C05">
        <w:rPr>
          <w:color w:val="000000"/>
        </w:rPr>
        <w:t xml:space="preserve"> </w:t>
      </w:r>
    </w:p>
    <w:p w14:paraId="244448B7" w14:textId="77777777" w:rsidR="00F41520" w:rsidRPr="00116C05" w:rsidRDefault="00F41520" w:rsidP="00116C05">
      <w:pPr>
        <w:widowControl/>
        <w:spacing w:after="0"/>
        <w:rPr>
          <w:color w:val="000000"/>
        </w:rPr>
      </w:pPr>
    </w:p>
    <w:p w14:paraId="138BA260" w14:textId="77777777" w:rsidR="00116C05" w:rsidRPr="00116C05" w:rsidRDefault="00116C05" w:rsidP="00116C05">
      <w:pPr>
        <w:pBdr>
          <w:top w:val="nil"/>
          <w:left w:val="nil"/>
          <w:bottom w:val="nil"/>
          <w:right w:val="nil"/>
          <w:between w:val="nil"/>
        </w:pBdr>
        <w:jc w:val="left"/>
        <w:rPr>
          <w:color w:val="000000"/>
        </w:rPr>
      </w:pPr>
    </w:p>
    <w:p w14:paraId="0F50925F" w14:textId="246A6CD2" w:rsidR="00F52489" w:rsidRDefault="00000000">
      <w:pPr>
        <w:pStyle w:val="1"/>
        <w:numPr>
          <w:ilvl w:val="0"/>
          <w:numId w:val="5"/>
        </w:numPr>
        <w:spacing w:before="120"/>
        <w:ind w:left="272" w:hanging="272"/>
      </w:pPr>
      <w:r>
        <w:t xml:space="preserve">Discussion on </w:t>
      </w:r>
      <w:r w:rsidR="00EA7E7E">
        <w:t>remain</w:t>
      </w:r>
      <w:r w:rsidR="00082D0A">
        <w:t>in</w:t>
      </w:r>
      <w:r w:rsidR="00EA7E7E">
        <w:t>g RF requirements</w:t>
      </w:r>
      <w:r w:rsidR="00FB7CBB">
        <w:t xml:space="preserve"> </w:t>
      </w:r>
      <w:r>
        <w:t>for NR SL-U</w:t>
      </w:r>
      <w:r w:rsidR="00FB7CBB">
        <w:t xml:space="preserve"> in TR38.786</w:t>
      </w:r>
    </w:p>
    <w:p w14:paraId="7CDFE026" w14:textId="1E9B7D92" w:rsidR="00664A1D" w:rsidRPr="00664A1D" w:rsidRDefault="00664A1D" w:rsidP="00664A1D">
      <w:r>
        <w:t xml:space="preserve">In the section, we propose the detail contents on the Maximum output power requirements and REFSENS RB configuration for NR SL-U UE as </w:t>
      </w:r>
      <w:r w:rsidR="00082D0A">
        <w:t>follows.</w:t>
      </w:r>
    </w:p>
    <w:p w14:paraId="7BE63773" w14:textId="3BB8DB51" w:rsidR="00776930" w:rsidRPr="00664A1D" w:rsidRDefault="00EA7E7E" w:rsidP="00664A1D">
      <w:pPr>
        <w:pStyle w:val="1"/>
        <w:numPr>
          <w:ilvl w:val="1"/>
          <w:numId w:val="23"/>
        </w:numPr>
        <w:spacing w:before="120"/>
        <w:ind w:left="851" w:hanging="851"/>
        <w:rPr>
          <w:sz w:val="24"/>
          <w:szCs w:val="24"/>
        </w:rPr>
      </w:pPr>
      <w:r w:rsidRPr="00664A1D">
        <w:rPr>
          <w:sz w:val="24"/>
          <w:szCs w:val="24"/>
        </w:rPr>
        <w:t xml:space="preserve">Maximum output power of SL-U </w:t>
      </w:r>
    </w:p>
    <w:p w14:paraId="737DF0D4" w14:textId="77777777" w:rsidR="00E104C9" w:rsidRDefault="00E104C9" w:rsidP="00E104C9">
      <w:pPr>
        <w:widowControl/>
        <w:spacing w:after="0"/>
        <w:rPr>
          <w:ins w:id="2" w:author="Suhwan Lim" w:date="2023-08-07T16:35:00Z"/>
        </w:rPr>
      </w:pPr>
      <w:ins w:id="3" w:author="Suhwan Lim" w:date="2023-08-07T16:35:00Z">
        <w:r>
          <w:t>==============</w:t>
        </w:r>
        <w:proofErr w:type="gramStart"/>
        <w:r>
          <w:t>=  Proposed</w:t>
        </w:r>
        <w:proofErr w:type="gramEnd"/>
        <w:r>
          <w:t xml:space="preserve"> TP contents in Section 6.1 in TR38.786 v0.2.0     ================</w:t>
        </w:r>
      </w:ins>
    </w:p>
    <w:p w14:paraId="4B143650" w14:textId="77777777" w:rsidR="00E104C9" w:rsidRDefault="00E104C9" w:rsidP="00E104C9">
      <w:pPr>
        <w:widowControl/>
        <w:spacing w:after="0"/>
        <w:rPr>
          <w:b/>
        </w:rPr>
      </w:pPr>
    </w:p>
    <w:p w14:paraId="719F1604" w14:textId="77777777" w:rsidR="00E104C9" w:rsidRDefault="00E104C9" w:rsidP="00E104C9">
      <w:pPr>
        <w:pStyle w:val="2"/>
        <w:numPr>
          <w:ilvl w:val="0"/>
          <w:numId w:val="0"/>
        </w:numPr>
      </w:pPr>
      <w:bookmarkStart w:id="4" w:name="_Toc136359391"/>
      <w:r>
        <w:t>6</w:t>
      </w:r>
      <w:r w:rsidRPr="00225354">
        <w:t>.</w:t>
      </w:r>
      <w:r>
        <w:t>1</w:t>
      </w:r>
      <w:r w:rsidRPr="00225354">
        <w:tab/>
      </w:r>
      <w:r>
        <w:t>Tx requirements for NR SL single carrier operation</w:t>
      </w:r>
      <w:r w:rsidRPr="00D1207F">
        <w:t xml:space="preserve"> </w:t>
      </w:r>
      <w:r>
        <w:t>in unlicensed band</w:t>
      </w:r>
      <w:bookmarkEnd w:id="4"/>
    </w:p>
    <w:p w14:paraId="7F1C7D94" w14:textId="77777777" w:rsidR="00E104C9" w:rsidRPr="003C18B3" w:rsidRDefault="00E104C9" w:rsidP="00E104C9">
      <w:pPr>
        <w:pStyle w:val="3"/>
        <w:ind w:left="1134" w:hanging="1134"/>
      </w:pPr>
      <w:bookmarkStart w:id="5" w:name="_Toc463997753"/>
      <w:bookmarkStart w:id="6" w:name="_Toc36034797"/>
      <w:bookmarkStart w:id="7" w:name="_Toc42537394"/>
      <w:bookmarkStart w:id="8" w:name="_Toc46356459"/>
      <w:bookmarkStart w:id="9" w:name="_Toc52566373"/>
      <w:bookmarkStart w:id="10" w:name="_Toc61187281"/>
      <w:bookmarkStart w:id="11" w:name="_Toc66398693"/>
      <w:bookmarkStart w:id="12" w:name="_Toc66398910"/>
      <w:bookmarkStart w:id="13" w:name="_Toc66432627"/>
      <w:bookmarkStart w:id="14" w:name="_Toc66433406"/>
      <w:bookmarkStart w:id="15" w:name="_Toc66436181"/>
      <w:bookmarkStart w:id="16" w:name="_Toc136359392"/>
      <w:r>
        <w:t>6</w:t>
      </w:r>
      <w:r w:rsidRPr="003C18B3">
        <w:t>.1.1</w:t>
      </w:r>
      <w:r w:rsidRPr="003C18B3">
        <w:tab/>
        <w:t xml:space="preserve">Maximum output power for NR </w:t>
      </w:r>
      <w:bookmarkEnd w:id="5"/>
      <w:bookmarkEnd w:id="6"/>
      <w:bookmarkEnd w:id="7"/>
      <w:bookmarkEnd w:id="8"/>
      <w:bookmarkEnd w:id="9"/>
      <w:bookmarkEnd w:id="10"/>
      <w:bookmarkEnd w:id="11"/>
      <w:bookmarkEnd w:id="12"/>
      <w:bookmarkEnd w:id="13"/>
      <w:bookmarkEnd w:id="14"/>
      <w:bookmarkEnd w:id="15"/>
      <w:r>
        <w:t>SL-U</w:t>
      </w:r>
      <w:bookmarkEnd w:id="16"/>
    </w:p>
    <w:p w14:paraId="2E4BE573" w14:textId="4DA4E27A" w:rsidR="00E104C9" w:rsidRPr="00A1115A" w:rsidRDefault="00E104C9" w:rsidP="00E104C9">
      <w:pPr>
        <w:rPr>
          <w:ins w:id="17" w:author="Suhwan Lim" w:date="2023-08-07T16:35:00Z"/>
        </w:rPr>
      </w:pPr>
      <w:ins w:id="18" w:author="Suhwan Lim" w:date="2023-08-07T16:35:00Z">
        <w:r w:rsidRPr="00A1115A">
          <w:rPr>
            <w:rFonts w:cs="v5.0.0"/>
          </w:rPr>
          <w:t xml:space="preserve">The </w:t>
        </w:r>
        <w:r>
          <w:rPr>
            <w:rFonts w:cs="v5.0.0"/>
          </w:rPr>
          <w:t xml:space="preserve">SL-U </w:t>
        </w:r>
        <w:r w:rsidRPr="00A1115A">
          <w:rPr>
            <w:rFonts w:cs="v5.0.0"/>
          </w:rPr>
          <w:t>UE Power Classes</w:t>
        </w:r>
      </w:ins>
      <w:ins w:id="19" w:author="Suhwan Lim" w:date="2023-08-07T16:36:00Z">
        <w:r>
          <w:rPr>
            <w:rFonts w:cs="v5.0.0"/>
          </w:rPr>
          <w:t xml:space="preserve"> </w:t>
        </w:r>
      </w:ins>
      <w:ins w:id="20" w:author="Suhwan Lim" w:date="2023-08-07T16:35:00Z">
        <w:r w:rsidRPr="00A1115A">
          <w:rPr>
            <w:rFonts w:cs="v5.0.0"/>
          </w:rPr>
          <w:t xml:space="preserve">define the maximum output power for </w:t>
        </w:r>
        <w:r w:rsidRPr="00A1115A">
          <w:t xml:space="preserve">any transmission bandwidth within the channel bandwidth </w:t>
        </w:r>
      </w:ins>
      <w:ins w:id="21" w:author="Suhwan Lim" w:date="2023-08-07T16:37:00Z">
        <w:r>
          <w:t>in unlicensed bands</w:t>
        </w:r>
      </w:ins>
      <w:ins w:id="22" w:author="Suhwan Lim" w:date="2023-08-07T16:35:00Z">
        <w:r w:rsidRPr="00A1115A">
          <w:rPr>
            <w:rFonts w:cs="v5.0.0"/>
          </w:rPr>
          <w:t xml:space="preserve">. </w:t>
        </w:r>
        <w:r w:rsidRPr="00A1115A">
          <w:t>The period of measurement shall be at least one sub frame (1ms).</w:t>
        </w:r>
      </w:ins>
    </w:p>
    <w:p w14:paraId="30AE3981" w14:textId="70A11489" w:rsidR="00E104C9" w:rsidRPr="00A1115A" w:rsidRDefault="00E104C9" w:rsidP="00E104C9">
      <w:pPr>
        <w:pStyle w:val="TH"/>
        <w:rPr>
          <w:ins w:id="23" w:author="Suhwan Lim" w:date="2023-08-07T16:35:00Z"/>
        </w:rPr>
      </w:pPr>
      <w:ins w:id="24" w:author="Suhwan Lim" w:date="2023-08-07T16:35:00Z">
        <w:r w:rsidRPr="00A1115A">
          <w:t>Table 6.</w:t>
        </w:r>
      </w:ins>
      <w:ins w:id="25" w:author="Suhwan Lim" w:date="2023-08-07T16:37:00Z">
        <w:r>
          <w:t>1</w:t>
        </w:r>
      </w:ins>
      <w:ins w:id="26" w:author="Suhwan Lim" w:date="2023-08-07T16:35:00Z">
        <w:r w:rsidRPr="00A1115A">
          <w:t xml:space="preserve">.1-1: </w:t>
        </w:r>
      </w:ins>
      <w:ins w:id="27" w:author="Suhwan Lim" w:date="2023-08-07T16:37:00Z">
        <w:r>
          <w:t xml:space="preserve">SL-U </w:t>
        </w:r>
      </w:ins>
      <w:ins w:id="28" w:author="Suhwan Lim" w:date="2023-08-07T16:35:00Z">
        <w:r w:rsidRPr="00A1115A">
          <w:t>UE Power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9"/>
        <w:gridCol w:w="918"/>
        <w:gridCol w:w="1045"/>
        <w:gridCol w:w="918"/>
        <w:gridCol w:w="1045"/>
        <w:gridCol w:w="856"/>
        <w:gridCol w:w="1178"/>
        <w:gridCol w:w="1077"/>
        <w:gridCol w:w="1153"/>
      </w:tblGrid>
      <w:tr w:rsidR="00E104C9" w:rsidRPr="00A1115A" w14:paraId="177745C3" w14:textId="77777777" w:rsidTr="00F73766">
        <w:trPr>
          <w:jc w:val="center"/>
          <w:ins w:id="29" w:author="Suhwan Lim" w:date="2023-08-07T16:35:00Z"/>
        </w:trPr>
        <w:tc>
          <w:tcPr>
            <w:tcW w:w="911" w:type="dxa"/>
            <w:tcBorders>
              <w:top w:val="single" w:sz="4" w:space="0" w:color="auto"/>
              <w:left w:val="single" w:sz="4" w:space="0" w:color="auto"/>
              <w:bottom w:val="single" w:sz="4" w:space="0" w:color="auto"/>
              <w:right w:val="single" w:sz="4" w:space="0" w:color="auto"/>
            </w:tcBorders>
            <w:vAlign w:val="center"/>
            <w:hideMark/>
          </w:tcPr>
          <w:p w14:paraId="26E0E3B4" w14:textId="77777777" w:rsidR="00E104C9" w:rsidRPr="00A1115A" w:rsidRDefault="00E104C9" w:rsidP="00F73766">
            <w:pPr>
              <w:pStyle w:val="TAH"/>
              <w:rPr>
                <w:ins w:id="30" w:author="Suhwan Lim" w:date="2023-08-07T16:35:00Z"/>
              </w:rPr>
            </w:pPr>
            <w:ins w:id="31" w:author="Suhwan Lim" w:date="2023-08-07T16:35:00Z">
              <w:r w:rsidRPr="00A1115A">
                <w:t>NR</w:t>
              </w:r>
            </w:ins>
          </w:p>
          <w:p w14:paraId="1C8C4211" w14:textId="77777777" w:rsidR="00E104C9" w:rsidRPr="00A1115A" w:rsidRDefault="00E104C9" w:rsidP="00F73766">
            <w:pPr>
              <w:pStyle w:val="TAH"/>
              <w:rPr>
                <w:ins w:id="32" w:author="Suhwan Lim" w:date="2023-08-07T16:35:00Z"/>
              </w:rPr>
            </w:pPr>
            <w:ins w:id="33" w:author="Suhwan Lim" w:date="2023-08-07T16:35:00Z">
              <w:r w:rsidRPr="00A1115A">
                <w:t>band</w:t>
              </w:r>
            </w:ins>
          </w:p>
        </w:tc>
        <w:tc>
          <w:tcPr>
            <w:tcW w:w="997" w:type="dxa"/>
            <w:tcBorders>
              <w:top w:val="single" w:sz="4" w:space="0" w:color="auto"/>
              <w:left w:val="single" w:sz="4" w:space="0" w:color="auto"/>
              <w:bottom w:val="single" w:sz="4" w:space="0" w:color="auto"/>
              <w:right w:val="single" w:sz="4" w:space="0" w:color="auto"/>
            </w:tcBorders>
            <w:hideMark/>
          </w:tcPr>
          <w:p w14:paraId="4BCF3934" w14:textId="77777777" w:rsidR="00E104C9" w:rsidRPr="00A1115A" w:rsidRDefault="00E104C9" w:rsidP="00F73766">
            <w:pPr>
              <w:pStyle w:val="TAH"/>
              <w:rPr>
                <w:ins w:id="34" w:author="Suhwan Lim" w:date="2023-08-07T16:35:00Z"/>
              </w:rPr>
            </w:pPr>
            <w:ins w:id="35" w:author="Suhwan Lim" w:date="2023-08-07T16:35:00Z">
              <w:r w:rsidRPr="00A1115A">
                <w:t>Class 1 (dBm)</w:t>
              </w:r>
            </w:ins>
          </w:p>
        </w:tc>
        <w:tc>
          <w:tcPr>
            <w:tcW w:w="1067" w:type="dxa"/>
            <w:tcBorders>
              <w:top w:val="single" w:sz="4" w:space="0" w:color="auto"/>
              <w:left w:val="single" w:sz="4" w:space="0" w:color="auto"/>
              <w:bottom w:val="single" w:sz="4" w:space="0" w:color="auto"/>
              <w:right w:val="single" w:sz="4" w:space="0" w:color="auto"/>
            </w:tcBorders>
            <w:hideMark/>
          </w:tcPr>
          <w:p w14:paraId="67D24E1D" w14:textId="77777777" w:rsidR="00E104C9" w:rsidRPr="00A1115A" w:rsidRDefault="00E104C9" w:rsidP="00F73766">
            <w:pPr>
              <w:pStyle w:val="TAH"/>
              <w:rPr>
                <w:ins w:id="36" w:author="Suhwan Lim" w:date="2023-08-07T16:35:00Z"/>
              </w:rPr>
            </w:pPr>
            <w:ins w:id="37" w:author="Suhwan Lim" w:date="2023-08-07T16:35:00Z">
              <w:r w:rsidRPr="00A1115A">
                <w:t>Tolerance (dB)</w:t>
              </w:r>
            </w:ins>
          </w:p>
        </w:tc>
        <w:tc>
          <w:tcPr>
            <w:tcW w:w="997" w:type="dxa"/>
            <w:tcBorders>
              <w:top w:val="single" w:sz="4" w:space="0" w:color="auto"/>
              <w:left w:val="single" w:sz="4" w:space="0" w:color="auto"/>
              <w:bottom w:val="single" w:sz="4" w:space="0" w:color="auto"/>
              <w:right w:val="single" w:sz="4" w:space="0" w:color="auto"/>
            </w:tcBorders>
            <w:hideMark/>
          </w:tcPr>
          <w:p w14:paraId="0A0BA0A8" w14:textId="77777777" w:rsidR="00E104C9" w:rsidRPr="00A1115A" w:rsidRDefault="00E104C9" w:rsidP="00F73766">
            <w:pPr>
              <w:pStyle w:val="TAH"/>
              <w:rPr>
                <w:ins w:id="38" w:author="Suhwan Lim" w:date="2023-08-07T16:35:00Z"/>
              </w:rPr>
            </w:pPr>
            <w:ins w:id="39" w:author="Suhwan Lim" w:date="2023-08-07T16:35:00Z">
              <w:r w:rsidRPr="00A1115A">
                <w:t>Class 2 (dBm)</w:t>
              </w:r>
            </w:ins>
          </w:p>
        </w:tc>
        <w:tc>
          <w:tcPr>
            <w:tcW w:w="1067" w:type="dxa"/>
            <w:tcBorders>
              <w:top w:val="single" w:sz="4" w:space="0" w:color="auto"/>
              <w:left w:val="single" w:sz="4" w:space="0" w:color="auto"/>
              <w:bottom w:val="single" w:sz="4" w:space="0" w:color="auto"/>
              <w:right w:val="single" w:sz="4" w:space="0" w:color="auto"/>
            </w:tcBorders>
            <w:hideMark/>
          </w:tcPr>
          <w:p w14:paraId="7B1EF2A4" w14:textId="77777777" w:rsidR="00E104C9" w:rsidRPr="00A1115A" w:rsidRDefault="00E104C9" w:rsidP="00F73766">
            <w:pPr>
              <w:pStyle w:val="TAH"/>
              <w:rPr>
                <w:ins w:id="40" w:author="Suhwan Lim" w:date="2023-08-07T16:35:00Z"/>
              </w:rPr>
            </w:pPr>
            <w:ins w:id="41" w:author="Suhwan Lim" w:date="2023-08-07T16:35:00Z">
              <w:r w:rsidRPr="00A1115A">
                <w:t>Tolerance (dB)</w:t>
              </w:r>
            </w:ins>
          </w:p>
        </w:tc>
        <w:tc>
          <w:tcPr>
            <w:tcW w:w="911" w:type="dxa"/>
            <w:tcBorders>
              <w:top w:val="single" w:sz="4" w:space="0" w:color="auto"/>
              <w:left w:val="single" w:sz="4" w:space="0" w:color="auto"/>
              <w:bottom w:val="single" w:sz="4" w:space="0" w:color="auto"/>
              <w:right w:val="single" w:sz="4" w:space="0" w:color="auto"/>
            </w:tcBorders>
            <w:hideMark/>
          </w:tcPr>
          <w:p w14:paraId="6D4F84D2" w14:textId="77777777" w:rsidR="00E104C9" w:rsidRPr="00A1115A" w:rsidRDefault="00E104C9" w:rsidP="00F73766">
            <w:pPr>
              <w:pStyle w:val="TAH"/>
              <w:rPr>
                <w:ins w:id="42" w:author="Suhwan Lim" w:date="2023-08-07T16:35:00Z"/>
              </w:rPr>
            </w:pPr>
            <w:ins w:id="43" w:author="Suhwan Lim" w:date="2023-08-07T16:35:00Z">
              <w:r w:rsidRPr="00A1115A">
                <w:t>Class 3 (dBm)</w:t>
              </w:r>
            </w:ins>
          </w:p>
        </w:tc>
        <w:tc>
          <w:tcPr>
            <w:tcW w:w="1249" w:type="dxa"/>
            <w:tcBorders>
              <w:top w:val="single" w:sz="4" w:space="0" w:color="auto"/>
              <w:left w:val="single" w:sz="4" w:space="0" w:color="auto"/>
              <w:bottom w:val="single" w:sz="4" w:space="0" w:color="auto"/>
              <w:right w:val="single" w:sz="4" w:space="0" w:color="auto"/>
            </w:tcBorders>
            <w:hideMark/>
          </w:tcPr>
          <w:p w14:paraId="1EA76740" w14:textId="77777777" w:rsidR="00E104C9" w:rsidRPr="00A1115A" w:rsidRDefault="00E104C9" w:rsidP="00F73766">
            <w:pPr>
              <w:pStyle w:val="TAH"/>
              <w:rPr>
                <w:ins w:id="44" w:author="Suhwan Lim" w:date="2023-08-07T16:35:00Z"/>
              </w:rPr>
            </w:pPr>
            <w:ins w:id="45" w:author="Suhwan Lim" w:date="2023-08-07T16:35:00Z">
              <w:r w:rsidRPr="00A1115A">
                <w:t>Tolerance (dB)</w:t>
              </w:r>
            </w:ins>
          </w:p>
        </w:tc>
        <w:tc>
          <w:tcPr>
            <w:tcW w:w="1215" w:type="dxa"/>
            <w:tcBorders>
              <w:top w:val="single" w:sz="4" w:space="0" w:color="auto"/>
              <w:left w:val="single" w:sz="4" w:space="0" w:color="auto"/>
              <w:bottom w:val="single" w:sz="4" w:space="0" w:color="auto"/>
              <w:right w:val="single" w:sz="4" w:space="0" w:color="auto"/>
            </w:tcBorders>
          </w:tcPr>
          <w:p w14:paraId="1730B893" w14:textId="77777777" w:rsidR="00E104C9" w:rsidRPr="00A1115A" w:rsidRDefault="00E104C9" w:rsidP="00F73766">
            <w:pPr>
              <w:pStyle w:val="TAH"/>
              <w:rPr>
                <w:ins w:id="46" w:author="Suhwan Lim" w:date="2023-08-07T16:35:00Z"/>
              </w:rPr>
            </w:pPr>
            <w:ins w:id="47" w:author="Suhwan Lim" w:date="2023-08-07T16:35:00Z">
              <w:r w:rsidRPr="00A1115A">
                <w:t>Class 5 (dBm)</w:t>
              </w:r>
            </w:ins>
          </w:p>
        </w:tc>
        <w:tc>
          <w:tcPr>
            <w:tcW w:w="1215" w:type="dxa"/>
            <w:tcBorders>
              <w:top w:val="single" w:sz="4" w:space="0" w:color="auto"/>
              <w:left w:val="single" w:sz="4" w:space="0" w:color="auto"/>
              <w:bottom w:val="single" w:sz="4" w:space="0" w:color="auto"/>
              <w:right w:val="single" w:sz="4" w:space="0" w:color="auto"/>
            </w:tcBorders>
          </w:tcPr>
          <w:p w14:paraId="4325AD54" w14:textId="77777777" w:rsidR="00E104C9" w:rsidRPr="00A1115A" w:rsidRDefault="00E104C9" w:rsidP="00F73766">
            <w:pPr>
              <w:pStyle w:val="TAH"/>
              <w:rPr>
                <w:ins w:id="48" w:author="Suhwan Lim" w:date="2023-08-07T16:35:00Z"/>
              </w:rPr>
            </w:pPr>
            <w:ins w:id="49" w:author="Suhwan Lim" w:date="2023-08-07T16:35:00Z">
              <w:r w:rsidRPr="00A1115A">
                <w:t>Tolerance (dB)</w:t>
              </w:r>
            </w:ins>
          </w:p>
        </w:tc>
      </w:tr>
      <w:tr w:rsidR="00E104C9" w:rsidRPr="00A1115A" w14:paraId="789911DD" w14:textId="77777777" w:rsidTr="00F73766">
        <w:trPr>
          <w:jc w:val="center"/>
          <w:ins w:id="50" w:author="Suhwan Lim" w:date="2023-08-07T16:35:00Z"/>
        </w:trPr>
        <w:tc>
          <w:tcPr>
            <w:tcW w:w="911" w:type="dxa"/>
            <w:tcBorders>
              <w:top w:val="single" w:sz="4" w:space="0" w:color="auto"/>
              <w:left w:val="single" w:sz="4" w:space="0" w:color="auto"/>
              <w:bottom w:val="single" w:sz="4" w:space="0" w:color="auto"/>
              <w:right w:val="single" w:sz="4" w:space="0" w:color="auto"/>
            </w:tcBorders>
            <w:vAlign w:val="center"/>
          </w:tcPr>
          <w:p w14:paraId="55BBFFF0" w14:textId="77777777" w:rsidR="00E104C9" w:rsidRPr="00A1115A" w:rsidRDefault="00E104C9" w:rsidP="00F73766">
            <w:pPr>
              <w:pStyle w:val="TAC"/>
              <w:rPr>
                <w:ins w:id="51" w:author="Suhwan Lim" w:date="2023-08-07T16:35:00Z"/>
                <w:lang w:val="fi-FI" w:eastAsia="fi-FI"/>
              </w:rPr>
            </w:pPr>
            <w:ins w:id="52" w:author="Suhwan Lim" w:date="2023-08-07T16:35:00Z">
              <w:r w:rsidRPr="00A1115A">
                <w:rPr>
                  <w:lang w:val="fi-FI" w:eastAsia="fi-FI"/>
                </w:rPr>
                <w:t>n46</w:t>
              </w:r>
            </w:ins>
          </w:p>
        </w:tc>
        <w:tc>
          <w:tcPr>
            <w:tcW w:w="997" w:type="dxa"/>
            <w:tcBorders>
              <w:top w:val="single" w:sz="4" w:space="0" w:color="auto"/>
              <w:left w:val="single" w:sz="4" w:space="0" w:color="auto"/>
              <w:bottom w:val="single" w:sz="4" w:space="0" w:color="auto"/>
              <w:right w:val="single" w:sz="4" w:space="0" w:color="auto"/>
            </w:tcBorders>
          </w:tcPr>
          <w:p w14:paraId="28567993" w14:textId="77777777" w:rsidR="00E104C9" w:rsidRPr="00A1115A" w:rsidRDefault="00E104C9" w:rsidP="00F73766">
            <w:pPr>
              <w:pStyle w:val="TAC"/>
              <w:rPr>
                <w:ins w:id="53" w:author="Suhwan Lim" w:date="2023-08-07T16:35:00Z"/>
              </w:rPr>
            </w:pPr>
          </w:p>
        </w:tc>
        <w:tc>
          <w:tcPr>
            <w:tcW w:w="1067" w:type="dxa"/>
            <w:tcBorders>
              <w:top w:val="single" w:sz="4" w:space="0" w:color="auto"/>
              <w:left w:val="single" w:sz="4" w:space="0" w:color="auto"/>
              <w:bottom w:val="single" w:sz="4" w:space="0" w:color="auto"/>
              <w:right w:val="single" w:sz="4" w:space="0" w:color="auto"/>
            </w:tcBorders>
          </w:tcPr>
          <w:p w14:paraId="1882B8A6" w14:textId="77777777" w:rsidR="00E104C9" w:rsidRPr="00A1115A" w:rsidRDefault="00E104C9" w:rsidP="00F73766">
            <w:pPr>
              <w:pStyle w:val="TAC"/>
              <w:rPr>
                <w:ins w:id="54" w:author="Suhwan Lim" w:date="2023-08-07T16:35:00Z"/>
              </w:rPr>
            </w:pPr>
          </w:p>
        </w:tc>
        <w:tc>
          <w:tcPr>
            <w:tcW w:w="997" w:type="dxa"/>
            <w:tcBorders>
              <w:top w:val="single" w:sz="4" w:space="0" w:color="auto"/>
              <w:left w:val="single" w:sz="4" w:space="0" w:color="auto"/>
              <w:bottom w:val="single" w:sz="4" w:space="0" w:color="auto"/>
              <w:right w:val="single" w:sz="4" w:space="0" w:color="auto"/>
            </w:tcBorders>
          </w:tcPr>
          <w:p w14:paraId="69F26D47" w14:textId="77777777" w:rsidR="00E104C9" w:rsidRPr="00A1115A" w:rsidRDefault="00E104C9" w:rsidP="00F73766">
            <w:pPr>
              <w:pStyle w:val="TAC"/>
              <w:rPr>
                <w:ins w:id="55" w:author="Suhwan Lim" w:date="2023-08-07T16:35:00Z"/>
              </w:rPr>
            </w:pPr>
          </w:p>
        </w:tc>
        <w:tc>
          <w:tcPr>
            <w:tcW w:w="1067" w:type="dxa"/>
            <w:tcBorders>
              <w:top w:val="single" w:sz="4" w:space="0" w:color="auto"/>
              <w:left w:val="single" w:sz="4" w:space="0" w:color="auto"/>
              <w:bottom w:val="single" w:sz="4" w:space="0" w:color="auto"/>
              <w:right w:val="single" w:sz="4" w:space="0" w:color="auto"/>
            </w:tcBorders>
          </w:tcPr>
          <w:p w14:paraId="145726BF" w14:textId="77777777" w:rsidR="00E104C9" w:rsidRPr="00A1115A" w:rsidRDefault="00E104C9" w:rsidP="00F73766">
            <w:pPr>
              <w:pStyle w:val="TAC"/>
              <w:rPr>
                <w:ins w:id="56" w:author="Suhwan Lim" w:date="2023-08-07T16:35:00Z"/>
              </w:rPr>
            </w:pPr>
          </w:p>
        </w:tc>
        <w:tc>
          <w:tcPr>
            <w:tcW w:w="911" w:type="dxa"/>
            <w:tcBorders>
              <w:top w:val="single" w:sz="4" w:space="0" w:color="auto"/>
              <w:left w:val="single" w:sz="4" w:space="0" w:color="auto"/>
              <w:bottom w:val="single" w:sz="4" w:space="0" w:color="auto"/>
              <w:right w:val="single" w:sz="4" w:space="0" w:color="auto"/>
            </w:tcBorders>
          </w:tcPr>
          <w:p w14:paraId="6E761AB7" w14:textId="77777777" w:rsidR="00E104C9" w:rsidRPr="00A1115A" w:rsidRDefault="00E104C9" w:rsidP="00F73766">
            <w:pPr>
              <w:pStyle w:val="TAC"/>
              <w:rPr>
                <w:ins w:id="57" w:author="Suhwan Lim" w:date="2023-08-07T16:35:00Z"/>
              </w:rPr>
            </w:pPr>
          </w:p>
        </w:tc>
        <w:tc>
          <w:tcPr>
            <w:tcW w:w="1249" w:type="dxa"/>
            <w:tcBorders>
              <w:top w:val="single" w:sz="4" w:space="0" w:color="auto"/>
              <w:left w:val="single" w:sz="4" w:space="0" w:color="auto"/>
              <w:bottom w:val="single" w:sz="4" w:space="0" w:color="auto"/>
              <w:right w:val="single" w:sz="4" w:space="0" w:color="auto"/>
            </w:tcBorders>
          </w:tcPr>
          <w:p w14:paraId="43EBDA90" w14:textId="77777777" w:rsidR="00E104C9" w:rsidRPr="00A1115A" w:rsidRDefault="00E104C9" w:rsidP="00F73766">
            <w:pPr>
              <w:pStyle w:val="TAC"/>
              <w:rPr>
                <w:ins w:id="58" w:author="Suhwan Lim" w:date="2023-08-07T16:35:00Z"/>
              </w:rPr>
            </w:pPr>
          </w:p>
        </w:tc>
        <w:tc>
          <w:tcPr>
            <w:tcW w:w="1215" w:type="dxa"/>
            <w:tcBorders>
              <w:top w:val="single" w:sz="4" w:space="0" w:color="auto"/>
              <w:left w:val="single" w:sz="4" w:space="0" w:color="auto"/>
              <w:bottom w:val="single" w:sz="4" w:space="0" w:color="auto"/>
              <w:right w:val="single" w:sz="4" w:space="0" w:color="auto"/>
            </w:tcBorders>
          </w:tcPr>
          <w:p w14:paraId="4A2C985C" w14:textId="77777777" w:rsidR="00E104C9" w:rsidRPr="00A1115A" w:rsidRDefault="00E104C9" w:rsidP="00F73766">
            <w:pPr>
              <w:pStyle w:val="TAC"/>
              <w:rPr>
                <w:ins w:id="59" w:author="Suhwan Lim" w:date="2023-08-07T16:35:00Z"/>
              </w:rPr>
            </w:pPr>
            <w:ins w:id="60" w:author="Suhwan Lim" w:date="2023-08-07T16:35:00Z">
              <w:r w:rsidRPr="00A1115A">
                <w:t>20</w:t>
              </w:r>
            </w:ins>
          </w:p>
        </w:tc>
        <w:tc>
          <w:tcPr>
            <w:tcW w:w="1215" w:type="dxa"/>
            <w:tcBorders>
              <w:top w:val="single" w:sz="4" w:space="0" w:color="auto"/>
              <w:left w:val="single" w:sz="4" w:space="0" w:color="auto"/>
              <w:bottom w:val="single" w:sz="4" w:space="0" w:color="auto"/>
              <w:right w:val="single" w:sz="4" w:space="0" w:color="auto"/>
            </w:tcBorders>
          </w:tcPr>
          <w:p w14:paraId="2BDDD74B" w14:textId="77777777" w:rsidR="00E104C9" w:rsidRPr="00A1115A" w:rsidRDefault="00E104C9" w:rsidP="00F73766">
            <w:pPr>
              <w:pStyle w:val="TAC"/>
              <w:rPr>
                <w:ins w:id="61" w:author="Suhwan Lim" w:date="2023-08-07T16:35:00Z"/>
              </w:rPr>
            </w:pPr>
            <w:ins w:id="62" w:author="Suhwan Lim" w:date="2023-08-07T16:35:00Z">
              <w:r w:rsidRPr="00A1115A">
                <w:rPr>
                  <w:rFonts w:cs="Arial"/>
                  <w:szCs w:val="18"/>
                  <w:lang w:eastAsia="ja-JP"/>
                </w:rPr>
                <w:t>+2/-3</w:t>
              </w:r>
            </w:ins>
          </w:p>
        </w:tc>
      </w:tr>
      <w:tr w:rsidR="00E104C9" w:rsidRPr="00A1115A" w14:paraId="5CD442B8" w14:textId="77777777" w:rsidTr="00F73766">
        <w:trPr>
          <w:jc w:val="center"/>
          <w:ins w:id="63" w:author="Suhwan Lim" w:date="2023-08-07T16:35:00Z"/>
        </w:trPr>
        <w:tc>
          <w:tcPr>
            <w:tcW w:w="911" w:type="dxa"/>
            <w:tcBorders>
              <w:top w:val="single" w:sz="4" w:space="0" w:color="auto"/>
              <w:left w:val="single" w:sz="4" w:space="0" w:color="auto"/>
              <w:bottom w:val="single" w:sz="4" w:space="0" w:color="auto"/>
              <w:right w:val="single" w:sz="4" w:space="0" w:color="auto"/>
            </w:tcBorders>
            <w:vAlign w:val="center"/>
          </w:tcPr>
          <w:p w14:paraId="234F3F47" w14:textId="77777777" w:rsidR="00E104C9" w:rsidRPr="00A1115A" w:rsidRDefault="00E104C9" w:rsidP="00F73766">
            <w:pPr>
              <w:pStyle w:val="TAC"/>
              <w:rPr>
                <w:ins w:id="64" w:author="Suhwan Lim" w:date="2023-08-07T16:35:00Z"/>
                <w:lang w:val="fi-FI" w:eastAsia="fi-FI"/>
              </w:rPr>
            </w:pPr>
            <w:ins w:id="65" w:author="Suhwan Lim" w:date="2023-08-07T16:35:00Z">
              <w:r w:rsidRPr="00A1115A">
                <w:rPr>
                  <w:lang w:val="fi-FI" w:eastAsia="fi-FI"/>
                </w:rPr>
                <w:t>n96</w:t>
              </w:r>
            </w:ins>
          </w:p>
        </w:tc>
        <w:tc>
          <w:tcPr>
            <w:tcW w:w="997" w:type="dxa"/>
            <w:tcBorders>
              <w:top w:val="single" w:sz="4" w:space="0" w:color="auto"/>
              <w:left w:val="single" w:sz="4" w:space="0" w:color="auto"/>
              <w:bottom w:val="single" w:sz="4" w:space="0" w:color="auto"/>
              <w:right w:val="single" w:sz="4" w:space="0" w:color="auto"/>
            </w:tcBorders>
          </w:tcPr>
          <w:p w14:paraId="323B412A" w14:textId="77777777" w:rsidR="00E104C9" w:rsidRPr="00A1115A" w:rsidRDefault="00E104C9" w:rsidP="00F73766">
            <w:pPr>
              <w:pStyle w:val="TAC"/>
              <w:rPr>
                <w:ins w:id="66" w:author="Suhwan Lim" w:date="2023-08-07T16:35:00Z"/>
              </w:rPr>
            </w:pPr>
          </w:p>
        </w:tc>
        <w:tc>
          <w:tcPr>
            <w:tcW w:w="1067" w:type="dxa"/>
            <w:tcBorders>
              <w:top w:val="single" w:sz="4" w:space="0" w:color="auto"/>
              <w:left w:val="single" w:sz="4" w:space="0" w:color="auto"/>
              <w:bottom w:val="single" w:sz="4" w:space="0" w:color="auto"/>
              <w:right w:val="single" w:sz="4" w:space="0" w:color="auto"/>
            </w:tcBorders>
          </w:tcPr>
          <w:p w14:paraId="263FAED8" w14:textId="77777777" w:rsidR="00E104C9" w:rsidRPr="00A1115A" w:rsidRDefault="00E104C9" w:rsidP="00F73766">
            <w:pPr>
              <w:pStyle w:val="TAC"/>
              <w:rPr>
                <w:ins w:id="67" w:author="Suhwan Lim" w:date="2023-08-07T16:35:00Z"/>
              </w:rPr>
            </w:pPr>
          </w:p>
        </w:tc>
        <w:tc>
          <w:tcPr>
            <w:tcW w:w="997" w:type="dxa"/>
            <w:tcBorders>
              <w:top w:val="single" w:sz="4" w:space="0" w:color="auto"/>
              <w:left w:val="single" w:sz="4" w:space="0" w:color="auto"/>
              <w:bottom w:val="single" w:sz="4" w:space="0" w:color="auto"/>
              <w:right w:val="single" w:sz="4" w:space="0" w:color="auto"/>
            </w:tcBorders>
          </w:tcPr>
          <w:p w14:paraId="74234BFD" w14:textId="77777777" w:rsidR="00E104C9" w:rsidRPr="00A1115A" w:rsidRDefault="00E104C9" w:rsidP="00F73766">
            <w:pPr>
              <w:pStyle w:val="TAC"/>
              <w:rPr>
                <w:ins w:id="68" w:author="Suhwan Lim" w:date="2023-08-07T16:35:00Z"/>
              </w:rPr>
            </w:pPr>
          </w:p>
        </w:tc>
        <w:tc>
          <w:tcPr>
            <w:tcW w:w="1067" w:type="dxa"/>
            <w:tcBorders>
              <w:top w:val="single" w:sz="4" w:space="0" w:color="auto"/>
              <w:left w:val="single" w:sz="4" w:space="0" w:color="auto"/>
              <w:bottom w:val="single" w:sz="4" w:space="0" w:color="auto"/>
              <w:right w:val="single" w:sz="4" w:space="0" w:color="auto"/>
            </w:tcBorders>
          </w:tcPr>
          <w:p w14:paraId="0927199B" w14:textId="77777777" w:rsidR="00E104C9" w:rsidRPr="00A1115A" w:rsidRDefault="00E104C9" w:rsidP="00F73766">
            <w:pPr>
              <w:pStyle w:val="TAC"/>
              <w:rPr>
                <w:ins w:id="69" w:author="Suhwan Lim" w:date="2023-08-07T16:35:00Z"/>
              </w:rPr>
            </w:pPr>
          </w:p>
        </w:tc>
        <w:tc>
          <w:tcPr>
            <w:tcW w:w="911" w:type="dxa"/>
            <w:tcBorders>
              <w:top w:val="single" w:sz="4" w:space="0" w:color="auto"/>
              <w:left w:val="single" w:sz="4" w:space="0" w:color="auto"/>
              <w:bottom w:val="single" w:sz="4" w:space="0" w:color="auto"/>
              <w:right w:val="single" w:sz="4" w:space="0" w:color="auto"/>
            </w:tcBorders>
          </w:tcPr>
          <w:p w14:paraId="3C0E09FA" w14:textId="77777777" w:rsidR="00E104C9" w:rsidRPr="00A1115A" w:rsidRDefault="00E104C9" w:rsidP="00F73766">
            <w:pPr>
              <w:pStyle w:val="TAC"/>
              <w:rPr>
                <w:ins w:id="70" w:author="Suhwan Lim" w:date="2023-08-07T16:35:00Z"/>
              </w:rPr>
            </w:pPr>
          </w:p>
        </w:tc>
        <w:tc>
          <w:tcPr>
            <w:tcW w:w="1249" w:type="dxa"/>
            <w:tcBorders>
              <w:top w:val="single" w:sz="4" w:space="0" w:color="auto"/>
              <w:left w:val="single" w:sz="4" w:space="0" w:color="auto"/>
              <w:bottom w:val="single" w:sz="4" w:space="0" w:color="auto"/>
              <w:right w:val="single" w:sz="4" w:space="0" w:color="auto"/>
            </w:tcBorders>
          </w:tcPr>
          <w:p w14:paraId="01A19E48" w14:textId="77777777" w:rsidR="00E104C9" w:rsidRPr="00A1115A" w:rsidRDefault="00E104C9" w:rsidP="00F73766">
            <w:pPr>
              <w:pStyle w:val="TAC"/>
              <w:rPr>
                <w:ins w:id="71" w:author="Suhwan Lim" w:date="2023-08-07T16:35:00Z"/>
              </w:rPr>
            </w:pPr>
          </w:p>
        </w:tc>
        <w:tc>
          <w:tcPr>
            <w:tcW w:w="1215" w:type="dxa"/>
            <w:tcBorders>
              <w:top w:val="single" w:sz="4" w:space="0" w:color="auto"/>
              <w:left w:val="single" w:sz="4" w:space="0" w:color="auto"/>
              <w:bottom w:val="single" w:sz="4" w:space="0" w:color="auto"/>
              <w:right w:val="single" w:sz="4" w:space="0" w:color="auto"/>
            </w:tcBorders>
          </w:tcPr>
          <w:p w14:paraId="3041D732" w14:textId="77777777" w:rsidR="00E104C9" w:rsidRPr="00A1115A" w:rsidRDefault="00E104C9" w:rsidP="00F73766">
            <w:pPr>
              <w:pStyle w:val="TAC"/>
              <w:rPr>
                <w:ins w:id="72" w:author="Suhwan Lim" w:date="2023-08-07T16:35:00Z"/>
              </w:rPr>
            </w:pPr>
            <w:ins w:id="73" w:author="Suhwan Lim" w:date="2023-08-07T16:35:00Z">
              <w:r w:rsidRPr="00A1115A">
                <w:t>20</w:t>
              </w:r>
            </w:ins>
          </w:p>
        </w:tc>
        <w:tc>
          <w:tcPr>
            <w:tcW w:w="1215" w:type="dxa"/>
            <w:tcBorders>
              <w:top w:val="single" w:sz="4" w:space="0" w:color="auto"/>
              <w:left w:val="single" w:sz="4" w:space="0" w:color="auto"/>
              <w:bottom w:val="single" w:sz="4" w:space="0" w:color="auto"/>
              <w:right w:val="single" w:sz="4" w:space="0" w:color="auto"/>
            </w:tcBorders>
          </w:tcPr>
          <w:p w14:paraId="68E964FE" w14:textId="77777777" w:rsidR="00E104C9" w:rsidRPr="00A1115A" w:rsidRDefault="00E104C9" w:rsidP="00F73766">
            <w:pPr>
              <w:pStyle w:val="TAC"/>
              <w:rPr>
                <w:ins w:id="74" w:author="Suhwan Lim" w:date="2023-08-07T16:35:00Z"/>
                <w:rFonts w:cs="Arial"/>
                <w:szCs w:val="18"/>
                <w:lang w:eastAsia="ja-JP"/>
              </w:rPr>
            </w:pPr>
            <w:ins w:id="75" w:author="Suhwan Lim" w:date="2023-08-07T16:35:00Z">
              <w:r w:rsidRPr="00A1115A">
                <w:rPr>
                  <w:rFonts w:cs="Arial"/>
                  <w:szCs w:val="18"/>
                  <w:lang w:eastAsia="ja-JP"/>
                </w:rPr>
                <w:t>+2/-3</w:t>
              </w:r>
            </w:ins>
          </w:p>
        </w:tc>
      </w:tr>
      <w:tr w:rsidR="00E104C9" w:rsidRPr="00A1115A" w14:paraId="3FA213D9" w14:textId="77777777" w:rsidTr="00F73766">
        <w:trPr>
          <w:jc w:val="center"/>
          <w:ins w:id="76" w:author="Suhwan Lim" w:date="2023-08-07T16:35:00Z"/>
        </w:trPr>
        <w:tc>
          <w:tcPr>
            <w:tcW w:w="911" w:type="dxa"/>
            <w:tcBorders>
              <w:top w:val="single" w:sz="4" w:space="0" w:color="auto"/>
              <w:left w:val="single" w:sz="4" w:space="0" w:color="auto"/>
              <w:bottom w:val="single" w:sz="4" w:space="0" w:color="auto"/>
              <w:right w:val="single" w:sz="4" w:space="0" w:color="auto"/>
            </w:tcBorders>
            <w:vAlign w:val="center"/>
          </w:tcPr>
          <w:p w14:paraId="5610784A" w14:textId="77777777" w:rsidR="00E104C9" w:rsidRPr="00A1115A" w:rsidRDefault="00E104C9" w:rsidP="00F73766">
            <w:pPr>
              <w:pStyle w:val="TAC"/>
              <w:rPr>
                <w:ins w:id="77" w:author="Suhwan Lim" w:date="2023-08-07T16:35:00Z"/>
                <w:lang w:val="fi-FI" w:eastAsia="fi-FI"/>
              </w:rPr>
            </w:pPr>
            <w:ins w:id="78" w:author="Suhwan Lim" w:date="2023-08-07T16:35:00Z">
              <w:r>
                <w:rPr>
                  <w:lang w:val="fi-FI" w:eastAsia="fi-FI"/>
                </w:rPr>
                <w:t>n102</w:t>
              </w:r>
            </w:ins>
          </w:p>
        </w:tc>
        <w:tc>
          <w:tcPr>
            <w:tcW w:w="997" w:type="dxa"/>
            <w:tcBorders>
              <w:top w:val="single" w:sz="4" w:space="0" w:color="auto"/>
              <w:left w:val="single" w:sz="4" w:space="0" w:color="auto"/>
              <w:bottom w:val="single" w:sz="4" w:space="0" w:color="auto"/>
              <w:right w:val="single" w:sz="4" w:space="0" w:color="auto"/>
            </w:tcBorders>
          </w:tcPr>
          <w:p w14:paraId="50E39ADB" w14:textId="77777777" w:rsidR="00E104C9" w:rsidRPr="00A1115A" w:rsidRDefault="00E104C9" w:rsidP="00F73766">
            <w:pPr>
              <w:pStyle w:val="TAC"/>
              <w:rPr>
                <w:ins w:id="79" w:author="Suhwan Lim" w:date="2023-08-07T16:35:00Z"/>
              </w:rPr>
            </w:pPr>
          </w:p>
        </w:tc>
        <w:tc>
          <w:tcPr>
            <w:tcW w:w="1067" w:type="dxa"/>
            <w:tcBorders>
              <w:top w:val="single" w:sz="4" w:space="0" w:color="auto"/>
              <w:left w:val="single" w:sz="4" w:space="0" w:color="auto"/>
              <w:bottom w:val="single" w:sz="4" w:space="0" w:color="auto"/>
              <w:right w:val="single" w:sz="4" w:space="0" w:color="auto"/>
            </w:tcBorders>
          </w:tcPr>
          <w:p w14:paraId="46B89395" w14:textId="77777777" w:rsidR="00E104C9" w:rsidRPr="00A1115A" w:rsidRDefault="00E104C9" w:rsidP="00F73766">
            <w:pPr>
              <w:pStyle w:val="TAC"/>
              <w:rPr>
                <w:ins w:id="80" w:author="Suhwan Lim" w:date="2023-08-07T16:35:00Z"/>
              </w:rPr>
            </w:pPr>
          </w:p>
        </w:tc>
        <w:tc>
          <w:tcPr>
            <w:tcW w:w="997" w:type="dxa"/>
            <w:tcBorders>
              <w:top w:val="single" w:sz="4" w:space="0" w:color="auto"/>
              <w:left w:val="single" w:sz="4" w:space="0" w:color="auto"/>
              <w:bottom w:val="single" w:sz="4" w:space="0" w:color="auto"/>
              <w:right w:val="single" w:sz="4" w:space="0" w:color="auto"/>
            </w:tcBorders>
          </w:tcPr>
          <w:p w14:paraId="320294AB" w14:textId="77777777" w:rsidR="00E104C9" w:rsidRPr="00A1115A" w:rsidRDefault="00E104C9" w:rsidP="00F73766">
            <w:pPr>
              <w:pStyle w:val="TAC"/>
              <w:rPr>
                <w:ins w:id="81" w:author="Suhwan Lim" w:date="2023-08-07T16:35:00Z"/>
              </w:rPr>
            </w:pPr>
          </w:p>
        </w:tc>
        <w:tc>
          <w:tcPr>
            <w:tcW w:w="1067" w:type="dxa"/>
            <w:tcBorders>
              <w:top w:val="single" w:sz="4" w:space="0" w:color="auto"/>
              <w:left w:val="single" w:sz="4" w:space="0" w:color="auto"/>
              <w:bottom w:val="single" w:sz="4" w:space="0" w:color="auto"/>
              <w:right w:val="single" w:sz="4" w:space="0" w:color="auto"/>
            </w:tcBorders>
          </w:tcPr>
          <w:p w14:paraId="280E4049" w14:textId="77777777" w:rsidR="00E104C9" w:rsidRPr="00A1115A" w:rsidRDefault="00E104C9" w:rsidP="00F73766">
            <w:pPr>
              <w:pStyle w:val="TAC"/>
              <w:rPr>
                <w:ins w:id="82" w:author="Suhwan Lim" w:date="2023-08-07T16:35:00Z"/>
              </w:rPr>
            </w:pPr>
          </w:p>
        </w:tc>
        <w:tc>
          <w:tcPr>
            <w:tcW w:w="911" w:type="dxa"/>
            <w:tcBorders>
              <w:top w:val="single" w:sz="4" w:space="0" w:color="auto"/>
              <w:left w:val="single" w:sz="4" w:space="0" w:color="auto"/>
              <w:bottom w:val="single" w:sz="4" w:space="0" w:color="auto"/>
              <w:right w:val="single" w:sz="4" w:space="0" w:color="auto"/>
            </w:tcBorders>
          </w:tcPr>
          <w:p w14:paraId="45C4F408" w14:textId="77777777" w:rsidR="00E104C9" w:rsidRPr="00A1115A" w:rsidRDefault="00E104C9" w:rsidP="00F73766">
            <w:pPr>
              <w:pStyle w:val="TAC"/>
              <w:rPr>
                <w:ins w:id="83" w:author="Suhwan Lim" w:date="2023-08-07T16:35:00Z"/>
              </w:rPr>
            </w:pPr>
          </w:p>
        </w:tc>
        <w:tc>
          <w:tcPr>
            <w:tcW w:w="1249" w:type="dxa"/>
            <w:tcBorders>
              <w:top w:val="single" w:sz="4" w:space="0" w:color="auto"/>
              <w:left w:val="single" w:sz="4" w:space="0" w:color="auto"/>
              <w:bottom w:val="single" w:sz="4" w:space="0" w:color="auto"/>
              <w:right w:val="single" w:sz="4" w:space="0" w:color="auto"/>
            </w:tcBorders>
          </w:tcPr>
          <w:p w14:paraId="2FD2A3A2" w14:textId="77777777" w:rsidR="00E104C9" w:rsidRPr="00A1115A" w:rsidRDefault="00E104C9" w:rsidP="00F73766">
            <w:pPr>
              <w:pStyle w:val="TAC"/>
              <w:rPr>
                <w:ins w:id="84" w:author="Suhwan Lim" w:date="2023-08-07T16:35:00Z"/>
              </w:rPr>
            </w:pPr>
          </w:p>
        </w:tc>
        <w:tc>
          <w:tcPr>
            <w:tcW w:w="1215" w:type="dxa"/>
            <w:tcBorders>
              <w:top w:val="single" w:sz="4" w:space="0" w:color="auto"/>
              <w:left w:val="single" w:sz="4" w:space="0" w:color="auto"/>
              <w:bottom w:val="single" w:sz="4" w:space="0" w:color="auto"/>
              <w:right w:val="single" w:sz="4" w:space="0" w:color="auto"/>
            </w:tcBorders>
          </w:tcPr>
          <w:p w14:paraId="3EDC57B1" w14:textId="77777777" w:rsidR="00E104C9" w:rsidRPr="00A1115A" w:rsidRDefault="00E104C9" w:rsidP="00F73766">
            <w:pPr>
              <w:pStyle w:val="TAC"/>
              <w:rPr>
                <w:ins w:id="85" w:author="Suhwan Lim" w:date="2023-08-07T16:35:00Z"/>
              </w:rPr>
            </w:pPr>
            <w:ins w:id="86" w:author="Suhwan Lim" w:date="2023-08-07T16:35:00Z">
              <w:r w:rsidRPr="00A1115A">
                <w:t>20</w:t>
              </w:r>
            </w:ins>
          </w:p>
        </w:tc>
        <w:tc>
          <w:tcPr>
            <w:tcW w:w="1215" w:type="dxa"/>
            <w:tcBorders>
              <w:top w:val="single" w:sz="4" w:space="0" w:color="auto"/>
              <w:left w:val="single" w:sz="4" w:space="0" w:color="auto"/>
              <w:bottom w:val="single" w:sz="4" w:space="0" w:color="auto"/>
              <w:right w:val="single" w:sz="4" w:space="0" w:color="auto"/>
            </w:tcBorders>
          </w:tcPr>
          <w:p w14:paraId="261CF2F9" w14:textId="77777777" w:rsidR="00E104C9" w:rsidRPr="00A1115A" w:rsidRDefault="00E104C9" w:rsidP="00F73766">
            <w:pPr>
              <w:pStyle w:val="TAC"/>
              <w:rPr>
                <w:ins w:id="87" w:author="Suhwan Lim" w:date="2023-08-07T16:35:00Z"/>
                <w:rFonts w:cs="Arial"/>
                <w:szCs w:val="18"/>
                <w:lang w:eastAsia="ja-JP"/>
              </w:rPr>
            </w:pPr>
            <w:ins w:id="88" w:author="Suhwan Lim" w:date="2023-08-07T16:35:00Z">
              <w:r w:rsidRPr="00A1115A">
                <w:rPr>
                  <w:rFonts w:cs="Arial"/>
                  <w:szCs w:val="18"/>
                  <w:lang w:eastAsia="ja-JP"/>
                </w:rPr>
                <w:t>+2/-3</w:t>
              </w:r>
            </w:ins>
          </w:p>
        </w:tc>
      </w:tr>
      <w:tr w:rsidR="00E104C9" w:rsidRPr="00A1115A" w14:paraId="6B0D1FDE" w14:textId="77777777" w:rsidTr="00F73766">
        <w:trPr>
          <w:jc w:val="center"/>
          <w:ins w:id="89" w:author="Suhwan Lim" w:date="2023-08-07T16:35:00Z"/>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47E03A0F" w14:textId="77777777" w:rsidR="00E104C9" w:rsidRPr="00A1115A" w:rsidRDefault="00E104C9" w:rsidP="00F73766">
            <w:pPr>
              <w:pStyle w:val="TAN"/>
              <w:rPr>
                <w:ins w:id="90" w:author="Suhwan Lim" w:date="2023-08-07T16:35:00Z"/>
              </w:rPr>
            </w:pPr>
            <w:ins w:id="91" w:author="Suhwan Lim" w:date="2023-08-07T16:35:00Z">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w:t>
              </w:r>
              <w:proofErr w:type="gramStart"/>
              <w:r w:rsidRPr="00A1115A">
                <w:t>tolerance</w:t>
              </w:r>
              <w:proofErr w:type="gramEnd"/>
            </w:ins>
          </w:p>
          <w:p w14:paraId="00201D35" w14:textId="01D16313" w:rsidR="00E104C9" w:rsidRPr="00A1115A" w:rsidRDefault="00E104C9" w:rsidP="00F73766">
            <w:pPr>
              <w:pStyle w:val="TAN"/>
              <w:rPr>
                <w:ins w:id="92" w:author="Suhwan Lim" w:date="2023-08-07T16:35:00Z"/>
              </w:rPr>
            </w:pPr>
            <w:ins w:id="93" w:author="Suhwan Lim" w:date="2023-08-07T16:35:00Z">
              <w:r w:rsidRPr="00A1115A">
                <w:t>NOTE 2:</w:t>
              </w:r>
              <w:r w:rsidRPr="00A1115A">
                <w:tab/>
                <w:t>Power</w:t>
              </w:r>
              <w:r w:rsidRPr="00A1115A">
                <w:rPr>
                  <w:vertAlign w:val="subscript"/>
                </w:rPr>
                <w:t xml:space="preserve"> </w:t>
              </w:r>
              <w:r w:rsidRPr="00A1115A">
                <w:t xml:space="preserve">class 5 is </w:t>
              </w:r>
            </w:ins>
            <w:ins w:id="94" w:author="Suhwan Lim" w:date="2023-08-07T20:17:00Z">
              <w:r w:rsidR="00082D0A">
                <w:t xml:space="preserve">the </w:t>
              </w:r>
            </w:ins>
            <w:ins w:id="95" w:author="Suhwan Lim" w:date="2023-08-07T16:35:00Z">
              <w:r w:rsidRPr="00A1115A">
                <w:t>default power class unless otherwise stated.</w:t>
              </w:r>
            </w:ins>
          </w:p>
        </w:tc>
      </w:tr>
    </w:tbl>
    <w:p w14:paraId="718C6888" w14:textId="77777777" w:rsidR="00E104C9" w:rsidRPr="00A1115A" w:rsidRDefault="00E104C9" w:rsidP="00E104C9">
      <w:pPr>
        <w:rPr>
          <w:ins w:id="96" w:author="Suhwan Lim" w:date="2023-08-07T16:35:00Z"/>
        </w:rPr>
      </w:pPr>
    </w:p>
    <w:p w14:paraId="32930C63" w14:textId="2171A08D" w:rsidR="00E104C9" w:rsidRPr="00A1115A" w:rsidRDefault="00E104C9" w:rsidP="00E104C9">
      <w:pPr>
        <w:rPr>
          <w:ins w:id="97" w:author="Suhwan Lim" w:date="2023-08-07T16:35:00Z"/>
        </w:rPr>
      </w:pPr>
      <w:ins w:id="98" w:author="Suhwan Lim" w:date="2023-08-07T16:35:00Z">
        <w:r w:rsidRPr="00A1115A">
          <w:t xml:space="preserve">The </w:t>
        </w:r>
      </w:ins>
      <w:ins w:id="99" w:author="Suhwan Lim" w:date="2023-08-07T16:39:00Z">
        <w:r w:rsidR="00EA7E7E">
          <w:t xml:space="preserve">SL-U </w:t>
        </w:r>
      </w:ins>
      <w:ins w:id="100" w:author="Suhwan Lim" w:date="2023-08-07T16:35:00Z">
        <w:r w:rsidRPr="00A1115A">
          <w:t>UE operating shall meet the following additional requirements for maximum mean transmission power density specified in Table 6.2F.1-2</w:t>
        </w:r>
      </w:ins>
      <w:ins w:id="101" w:author="Suhwan Lim" w:date="2023-08-07T16:38:00Z">
        <w:r>
          <w:t xml:space="preserve"> in TS38.101-1</w:t>
        </w:r>
      </w:ins>
      <w:ins w:id="102" w:author="Suhwan Lim" w:date="2023-08-07T16:35:00Z">
        <w:r w:rsidRPr="00A1115A">
          <w:t xml:space="preserve"> when NS is signaled and when transmission overlaps with any portion of the specified frequency range.  In case transmission overlaps multiple frequency ranges, the lowest power density requirement applies.</w:t>
        </w:r>
      </w:ins>
    </w:p>
    <w:p w14:paraId="4BEC3122" w14:textId="77777777" w:rsidR="00E104C9" w:rsidRDefault="00E104C9" w:rsidP="00E104C9">
      <w:pPr>
        <w:widowControl/>
        <w:spacing w:after="0"/>
        <w:rPr>
          <w:b/>
        </w:rPr>
      </w:pPr>
    </w:p>
    <w:p w14:paraId="2ED56BAE" w14:textId="3CDABD6E" w:rsidR="00F52489" w:rsidRDefault="00000000" w:rsidP="00E104C9">
      <w:pPr>
        <w:widowControl/>
        <w:spacing w:after="0"/>
        <w:rPr>
          <w:color w:val="000000"/>
        </w:rPr>
      </w:pPr>
      <w:r>
        <w:rPr>
          <w:b/>
        </w:rPr>
        <w:t>Proposal #</w:t>
      </w:r>
      <w:r w:rsidR="00F41520">
        <w:rPr>
          <w:b/>
        </w:rPr>
        <w:t>3</w:t>
      </w:r>
      <w:r w:rsidR="00EB39EB">
        <w:rPr>
          <w:b/>
        </w:rPr>
        <w:t>:</w:t>
      </w:r>
      <w:r>
        <w:rPr>
          <w:b/>
        </w:rPr>
        <w:t xml:space="preserve"> The </w:t>
      </w:r>
      <w:r w:rsidR="00EA7E7E">
        <w:rPr>
          <w:b/>
        </w:rPr>
        <w:t>above Maximum output power requirements will be captured in TR38.786 to support PC5 as default power class of SL-U</w:t>
      </w:r>
      <w:r>
        <w:rPr>
          <w:b/>
        </w:rPr>
        <w:t>.</w:t>
      </w:r>
      <w:r>
        <w:rPr>
          <w:color w:val="000000"/>
        </w:rPr>
        <w:t xml:space="preserve"> </w:t>
      </w:r>
    </w:p>
    <w:p w14:paraId="4C90D0C5" w14:textId="77777777" w:rsidR="00F52489" w:rsidRDefault="00F52489">
      <w:pPr>
        <w:widowControl/>
        <w:jc w:val="left"/>
      </w:pPr>
    </w:p>
    <w:p w14:paraId="62E43922" w14:textId="2AF3EAAD" w:rsidR="00F52489" w:rsidRPr="00664A1D" w:rsidRDefault="00EA7E7E" w:rsidP="00664A1D">
      <w:pPr>
        <w:pStyle w:val="1"/>
        <w:numPr>
          <w:ilvl w:val="1"/>
          <w:numId w:val="23"/>
        </w:numPr>
        <w:spacing w:before="120"/>
        <w:ind w:left="851" w:hanging="851"/>
        <w:rPr>
          <w:sz w:val="24"/>
          <w:szCs w:val="24"/>
        </w:rPr>
      </w:pPr>
      <w:r w:rsidRPr="00664A1D">
        <w:rPr>
          <w:sz w:val="24"/>
          <w:szCs w:val="24"/>
        </w:rPr>
        <w:t>REFSENS requirements for SL-U with 60kHz SCS</w:t>
      </w:r>
    </w:p>
    <w:p w14:paraId="211997A1" w14:textId="77777777" w:rsidR="006146A1" w:rsidRDefault="006146A1" w:rsidP="00233D33">
      <w:pPr>
        <w:pBdr>
          <w:top w:val="nil"/>
          <w:left w:val="nil"/>
          <w:bottom w:val="nil"/>
          <w:right w:val="nil"/>
          <w:between w:val="nil"/>
        </w:pBdr>
        <w:rPr>
          <w:color w:val="000000"/>
        </w:rPr>
      </w:pPr>
      <w:r>
        <w:rPr>
          <w:color w:val="000000"/>
        </w:rPr>
        <w:t xml:space="preserve">In NR V2X operation, RAN4 defined the RB configuration up to 40MHz CBW. </w:t>
      </w:r>
      <w:proofErr w:type="gramStart"/>
      <w:r>
        <w:rPr>
          <w:color w:val="000000"/>
        </w:rPr>
        <w:t>But,</w:t>
      </w:r>
      <w:proofErr w:type="gramEnd"/>
      <w:r>
        <w:rPr>
          <w:color w:val="000000"/>
        </w:rPr>
        <w:t xml:space="preserve"> the SL-U will support up to 100MHz CBW in unlicensed bands. </w:t>
      </w:r>
    </w:p>
    <w:p w14:paraId="1E207491" w14:textId="0E69BD2B" w:rsidR="00F52489" w:rsidRDefault="006146A1" w:rsidP="00233D33">
      <w:pPr>
        <w:pBdr>
          <w:top w:val="nil"/>
          <w:left w:val="nil"/>
          <w:bottom w:val="nil"/>
          <w:right w:val="nil"/>
          <w:between w:val="nil"/>
        </w:pBdr>
        <w:rPr>
          <w:color w:val="000000"/>
        </w:rPr>
      </w:pPr>
      <w:proofErr w:type="gramStart"/>
      <w:r>
        <w:rPr>
          <w:color w:val="000000"/>
        </w:rPr>
        <w:t>So</w:t>
      </w:r>
      <w:proofErr w:type="gramEnd"/>
      <w:r>
        <w:rPr>
          <w:color w:val="000000"/>
        </w:rPr>
        <w:t xml:space="preserve"> </w:t>
      </w:r>
      <w:r w:rsidR="00AF7330">
        <w:rPr>
          <w:color w:val="000000"/>
        </w:rPr>
        <w:t>we propose the RB configuration for REFSENS requirements as follow</w:t>
      </w:r>
    </w:p>
    <w:p w14:paraId="3D393119" w14:textId="137088F7" w:rsidR="00AF7330" w:rsidRPr="00F2659B" w:rsidRDefault="00AF7330" w:rsidP="00664A1D">
      <w:pPr>
        <w:widowControl/>
        <w:pBdr>
          <w:top w:val="nil"/>
          <w:left w:val="nil"/>
          <w:bottom w:val="nil"/>
          <w:right w:val="nil"/>
          <w:between w:val="nil"/>
        </w:pBdr>
        <w:spacing w:after="180"/>
        <w:jc w:val="center"/>
        <w:rPr>
          <w:b/>
          <w:bCs/>
        </w:rPr>
      </w:pPr>
      <w:r w:rsidRPr="00F2659B">
        <w:rPr>
          <w:b/>
          <w:bCs/>
        </w:rPr>
        <w:t xml:space="preserve">Table </w:t>
      </w:r>
      <w:r>
        <w:rPr>
          <w:b/>
          <w:bCs/>
        </w:rPr>
        <w:t>3</w:t>
      </w:r>
      <w:r w:rsidRPr="00F2659B">
        <w:rPr>
          <w:b/>
          <w:bCs/>
        </w:rPr>
        <w:t xml:space="preserve">-1: </w:t>
      </w:r>
      <w:r>
        <w:rPr>
          <w:b/>
          <w:bCs/>
        </w:rPr>
        <w:t>Proposed RB configuration for REFSENS requirements for SL-U UE</w:t>
      </w:r>
    </w:p>
    <w:tbl>
      <w:tblPr>
        <w:tblStyle w:val="ad"/>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38"/>
        <w:gridCol w:w="1039"/>
        <w:gridCol w:w="1039"/>
        <w:gridCol w:w="1039"/>
        <w:gridCol w:w="1039"/>
        <w:gridCol w:w="1039"/>
        <w:gridCol w:w="1039"/>
        <w:gridCol w:w="864"/>
      </w:tblGrid>
      <w:tr w:rsidR="00AF7330" w14:paraId="74BB91FF" w14:textId="77777777" w:rsidTr="00AF7330">
        <w:trPr>
          <w:trHeight w:val="217"/>
          <w:jc w:val="center"/>
        </w:trPr>
        <w:tc>
          <w:tcPr>
            <w:tcW w:w="1038" w:type="dxa"/>
          </w:tcPr>
          <w:p w14:paraId="1F7BB947" w14:textId="77777777" w:rsidR="00AF7330" w:rsidRDefault="00AF7330" w:rsidP="00534884">
            <w:pPr>
              <w:spacing w:after="0"/>
              <w:rPr>
                <w:rFonts w:eastAsia="DengXian"/>
                <w:lang w:eastAsia="zh-CN"/>
              </w:rPr>
            </w:pPr>
          </w:p>
        </w:tc>
        <w:tc>
          <w:tcPr>
            <w:tcW w:w="1039" w:type="dxa"/>
          </w:tcPr>
          <w:p w14:paraId="687FA657" w14:textId="77777777" w:rsidR="00AF7330" w:rsidRDefault="00AF7330" w:rsidP="00534884">
            <w:pPr>
              <w:spacing w:after="0"/>
              <w:rPr>
                <w:rFonts w:eastAsia="DengXian"/>
                <w:lang w:eastAsia="zh-CN"/>
              </w:rPr>
            </w:pPr>
          </w:p>
        </w:tc>
        <w:tc>
          <w:tcPr>
            <w:tcW w:w="6059" w:type="dxa"/>
            <w:gridSpan w:val="6"/>
          </w:tcPr>
          <w:p w14:paraId="041D57BD" w14:textId="77777777" w:rsidR="00AF7330" w:rsidRDefault="00AF7330" w:rsidP="00534884">
            <w:pPr>
              <w:spacing w:after="0"/>
              <w:rPr>
                <w:rFonts w:eastAsia="DengXian"/>
                <w:lang w:eastAsia="zh-CN"/>
              </w:rPr>
            </w:pPr>
            <w:r>
              <w:rPr>
                <w:rFonts w:eastAsia="DengXian"/>
                <w:lang w:eastAsia="zh-CN"/>
              </w:rPr>
              <w:t xml:space="preserve">NR band / SCS / </w:t>
            </w:r>
            <w:r>
              <w:rPr>
                <w:rFonts w:eastAsia="DengXian" w:hint="eastAsia"/>
                <w:lang w:eastAsia="zh-CN"/>
              </w:rPr>
              <w:t>C</w:t>
            </w:r>
            <w:r>
              <w:rPr>
                <w:rFonts w:eastAsia="DengXian"/>
                <w:lang w:eastAsia="zh-CN"/>
              </w:rPr>
              <w:t>hannel bandwidth / Duplex mode</w:t>
            </w:r>
          </w:p>
        </w:tc>
      </w:tr>
      <w:tr w:rsidR="00AF7330" w14:paraId="5D7397EA" w14:textId="77777777" w:rsidTr="00AF7330">
        <w:trPr>
          <w:trHeight w:val="443"/>
          <w:jc w:val="center"/>
        </w:trPr>
        <w:tc>
          <w:tcPr>
            <w:tcW w:w="1038" w:type="dxa"/>
          </w:tcPr>
          <w:p w14:paraId="5ADCE782" w14:textId="77777777" w:rsidR="00AF7330" w:rsidRDefault="00AF7330" w:rsidP="00534884">
            <w:pPr>
              <w:spacing w:after="0"/>
              <w:rPr>
                <w:rFonts w:eastAsia="DengXian"/>
                <w:lang w:eastAsia="zh-CN"/>
              </w:rPr>
            </w:pPr>
            <w:r>
              <w:rPr>
                <w:rFonts w:eastAsia="DengXian" w:hint="eastAsia"/>
                <w:lang w:eastAsia="zh-CN"/>
              </w:rPr>
              <w:t>N</w:t>
            </w:r>
            <w:r>
              <w:rPr>
                <w:rFonts w:eastAsia="DengXian"/>
                <w:lang w:eastAsia="zh-CN"/>
              </w:rPr>
              <w:t>R SL-U Band</w:t>
            </w:r>
          </w:p>
        </w:tc>
        <w:tc>
          <w:tcPr>
            <w:tcW w:w="1039" w:type="dxa"/>
          </w:tcPr>
          <w:p w14:paraId="67AA5A70" w14:textId="77777777" w:rsidR="00AF7330" w:rsidRDefault="00AF7330" w:rsidP="00534884">
            <w:pPr>
              <w:spacing w:after="0"/>
              <w:rPr>
                <w:rFonts w:eastAsia="DengXian"/>
                <w:lang w:eastAsia="zh-CN"/>
              </w:rPr>
            </w:pPr>
            <w:r>
              <w:rPr>
                <w:rFonts w:eastAsia="DengXian" w:hint="eastAsia"/>
                <w:lang w:eastAsia="zh-CN"/>
              </w:rPr>
              <w:t>S</w:t>
            </w:r>
            <w:r>
              <w:rPr>
                <w:rFonts w:eastAsia="DengXian"/>
                <w:lang w:eastAsia="zh-CN"/>
              </w:rPr>
              <w:t>CS kHz</w:t>
            </w:r>
          </w:p>
        </w:tc>
        <w:tc>
          <w:tcPr>
            <w:tcW w:w="1039" w:type="dxa"/>
          </w:tcPr>
          <w:p w14:paraId="0D5C7054" w14:textId="77777777" w:rsidR="00AF7330" w:rsidRDefault="00AF7330" w:rsidP="00534884">
            <w:pPr>
              <w:spacing w:after="0"/>
              <w:rPr>
                <w:rFonts w:eastAsia="DengXian"/>
                <w:lang w:eastAsia="zh-CN"/>
              </w:rPr>
            </w:pPr>
            <w:r>
              <w:rPr>
                <w:rFonts w:eastAsia="DengXian" w:hint="eastAsia"/>
                <w:lang w:eastAsia="zh-CN"/>
              </w:rPr>
              <w:t>2</w:t>
            </w:r>
            <w:r>
              <w:rPr>
                <w:rFonts w:eastAsia="DengXian"/>
                <w:lang w:eastAsia="zh-CN"/>
              </w:rPr>
              <w:t>0MHz</w:t>
            </w:r>
          </w:p>
        </w:tc>
        <w:tc>
          <w:tcPr>
            <w:tcW w:w="1039" w:type="dxa"/>
          </w:tcPr>
          <w:p w14:paraId="2E4E00BC" w14:textId="77777777" w:rsidR="00AF7330" w:rsidRDefault="00AF7330" w:rsidP="00534884">
            <w:pPr>
              <w:spacing w:after="0"/>
              <w:rPr>
                <w:rFonts w:eastAsia="DengXian"/>
                <w:lang w:eastAsia="zh-CN"/>
              </w:rPr>
            </w:pPr>
            <w:r>
              <w:rPr>
                <w:rFonts w:eastAsia="DengXian" w:hint="eastAsia"/>
                <w:lang w:eastAsia="zh-CN"/>
              </w:rPr>
              <w:t>4</w:t>
            </w:r>
            <w:r>
              <w:rPr>
                <w:rFonts w:eastAsia="DengXian"/>
                <w:lang w:eastAsia="zh-CN"/>
              </w:rPr>
              <w:t>0MHz</w:t>
            </w:r>
          </w:p>
        </w:tc>
        <w:tc>
          <w:tcPr>
            <w:tcW w:w="1039" w:type="dxa"/>
          </w:tcPr>
          <w:p w14:paraId="017F0B4F" w14:textId="77777777" w:rsidR="00AF7330" w:rsidRPr="00330870" w:rsidRDefault="00AF7330" w:rsidP="00534884">
            <w:pPr>
              <w:spacing w:after="0"/>
              <w:rPr>
                <w:rFonts w:eastAsia="DengXian"/>
                <w:lang w:eastAsia="zh-CN"/>
              </w:rPr>
            </w:pPr>
            <w:r w:rsidRPr="00330870">
              <w:rPr>
                <w:rFonts w:eastAsia="DengXian"/>
                <w:lang w:eastAsia="zh-CN"/>
              </w:rPr>
              <w:t>60MHz</w:t>
            </w:r>
          </w:p>
        </w:tc>
        <w:tc>
          <w:tcPr>
            <w:tcW w:w="1039" w:type="dxa"/>
          </w:tcPr>
          <w:p w14:paraId="01E19578" w14:textId="77777777" w:rsidR="00AF7330" w:rsidRPr="00330870" w:rsidRDefault="00AF7330" w:rsidP="00534884">
            <w:pPr>
              <w:spacing w:after="0"/>
              <w:rPr>
                <w:rFonts w:eastAsia="DengXian"/>
                <w:lang w:eastAsia="zh-CN"/>
              </w:rPr>
            </w:pPr>
            <w:r w:rsidRPr="00330870">
              <w:rPr>
                <w:rFonts w:eastAsia="DengXian"/>
                <w:lang w:eastAsia="zh-CN"/>
              </w:rPr>
              <w:t>80MHz</w:t>
            </w:r>
          </w:p>
        </w:tc>
        <w:tc>
          <w:tcPr>
            <w:tcW w:w="1039" w:type="dxa"/>
          </w:tcPr>
          <w:p w14:paraId="462FBFD0" w14:textId="77777777" w:rsidR="00AF7330" w:rsidRPr="00330870" w:rsidRDefault="00AF7330" w:rsidP="00534884">
            <w:pPr>
              <w:spacing w:after="0"/>
              <w:rPr>
                <w:rFonts w:eastAsia="DengXian"/>
                <w:lang w:eastAsia="zh-CN"/>
              </w:rPr>
            </w:pPr>
            <w:r w:rsidRPr="00330870">
              <w:rPr>
                <w:rFonts w:eastAsia="DengXian"/>
                <w:lang w:eastAsia="zh-CN"/>
              </w:rPr>
              <w:t>100MHz</w:t>
            </w:r>
          </w:p>
        </w:tc>
        <w:tc>
          <w:tcPr>
            <w:tcW w:w="864" w:type="dxa"/>
          </w:tcPr>
          <w:p w14:paraId="30DE5BC6" w14:textId="77777777" w:rsidR="00AF7330" w:rsidRDefault="00AF7330" w:rsidP="00534884">
            <w:pPr>
              <w:spacing w:after="0"/>
              <w:rPr>
                <w:rFonts w:eastAsia="DengXian"/>
                <w:lang w:eastAsia="zh-CN"/>
              </w:rPr>
            </w:pPr>
            <w:r>
              <w:rPr>
                <w:rFonts w:eastAsia="DengXian" w:hint="eastAsia"/>
                <w:lang w:eastAsia="zh-CN"/>
              </w:rPr>
              <w:t>D</w:t>
            </w:r>
            <w:r>
              <w:rPr>
                <w:rFonts w:eastAsia="DengXian"/>
                <w:lang w:eastAsia="zh-CN"/>
              </w:rPr>
              <w:t>uplex Mode</w:t>
            </w:r>
          </w:p>
        </w:tc>
      </w:tr>
      <w:tr w:rsidR="00AF7330" w14:paraId="3E8EA321" w14:textId="77777777" w:rsidTr="00AF7330">
        <w:trPr>
          <w:trHeight w:val="217"/>
          <w:jc w:val="center"/>
        </w:trPr>
        <w:tc>
          <w:tcPr>
            <w:tcW w:w="1038" w:type="dxa"/>
            <w:vMerge w:val="restart"/>
          </w:tcPr>
          <w:p w14:paraId="3697D5CF" w14:textId="77777777" w:rsidR="00AF7330" w:rsidRDefault="00AF7330" w:rsidP="00534884">
            <w:pPr>
              <w:spacing w:after="0"/>
              <w:rPr>
                <w:rFonts w:eastAsia="DengXian"/>
                <w:lang w:eastAsia="zh-CN"/>
              </w:rPr>
            </w:pPr>
            <w:r>
              <w:rPr>
                <w:rFonts w:eastAsia="DengXian"/>
                <w:lang w:eastAsia="zh-CN"/>
              </w:rPr>
              <w:t>n46</w:t>
            </w:r>
          </w:p>
        </w:tc>
        <w:tc>
          <w:tcPr>
            <w:tcW w:w="1039" w:type="dxa"/>
          </w:tcPr>
          <w:p w14:paraId="79F22BF4" w14:textId="77777777" w:rsidR="00AF7330" w:rsidRDefault="00AF7330" w:rsidP="00534884">
            <w:pPr>
              <w:spacing w:after="0"/>
              <w:rPr>
                <w:rFonts w:eastAsia="DengXian"/>
                <w:lang w:eastAsia="zh-CN"/>
              </w:rPr>
            </w:pPr>
            <w:r>
              <w:rPr>
                <w:rFonts w:eastAsia="DengXian" w:hint="eastAsia"/>
                <w:lang w:eastAsia="zh-CN"/>
              </w:rPr>
              <w:t>1</w:t>
            </w:r>
            <w:r>
              <w:rPr>
                <w:rFonts w:eastAsia="DengXian"/>
                <w:lang w:eastAsia="zh-CN"/>
              </w:rPr>
              <w:t>5</w:t>
            </w:r>
          </w:p>
        </w:tc>
        <w:tc>
          <w:tcPr>
            <w:tcW w:w="1039" w:type="dxa"/>
          </w:tcPr>
          <w:p w14:paraId="5A8D33F6" w14:textId="77777777" w:rsidR="00AF7330" w:rsidRDefault="00AF7330" w:rsidP="00534884">
            <w:pPr>
              <w:spacing w:after="0"/>
              <w:rPr>
                <w:rFonts w:eastAsia="DengXian"/>
                <w:lang w:eastAsia="zh-CN"/>
              </w:rPr>
            </w:pPr>
            <w:r>
              <w:rPr>
                <w:rFonts w:eastAsia="DengXian" w:hint="eastAsia"/>
                <w:lang w:eastAsia="zh-CN"/>
              </w:rPr>
              <w:t>1</w:t>
            </w:r>
            <w:r>
              <w:rPr>
                <w:rFonts w:eastAsia="DengXian"/>
                <w:lang w:eastAsia="zh-CN"/>
              </w:rPr>
              <w:t>05</w:t>
            </w:r>
          </w:p>
        </w:tc>
        <w:tc>
          <w:tcPr>
            <w:tcW w:w="1039" w:type="dxa"/>
          </w:tcPr>
          <w:p w14:paraId="760F5C2D" w14:textId="77777777" w:rsidR="00AF7330" w:rsidRDefault="00AF7330" w:rsidP="00534884">
            <w:pPr>
              <w:spacing w:after="0"/>
              <w:rPr>
                <w:rFonts w:eastAsia="DengXian"/>
                <w:lang w:eastAsia="zh-CN"/>
              </w:rPr>
            </w:pPr>
            <w:r>
              <w:rPr>
                <w:rFonts w:eastAsia="DengXian" w:hint="eastAsia"/>
                <w:lang w:eastAsia="zh-CN"/>
              </w:rPr>
              <w:t>2</w:t>
            </w:r>
            <w:r>
              <w:rPr>
                <w:rFonts w:eastAsia="DengXian"/>
                <w:lang w:eastAsia="zh-CN"/>
              </w:rPr>
              <w:t>16</w:t>
            </w:r>
          </w:p>
        </w:tc>
        <w:tc>
          <w:tcPr>
            <w:tcW w:w="1039" w:type="dxa"/>
          </w:tcPr>
          <w:p w14:paraId="46501532" w14:textId="77777777" w:rsidR="00AF7330" w:rsidRDefault="00AF7330" w:rsidP="00534884">
            <w:pPr>
              <w:spacing w:after="0"/>
              <w:rPr>
                <w:rFonts w:eastAsia="DengXian"/>
                <w:lang w:eastAsia="zh-CN"/>
              </w:rPr>
            </w:pPr>
          </w:p>
        </w:tc>
        <w:tc>
          <w:tcPr>
            <w:tcW w:w="1039" w:type="dxa"/>
          </w:tcPr>
          <w:p w14:paraId="0949F9E8" w14:textId="77777777" w:rsidR="00AF7330" w:rsidRDefault="00AF7330" w:rsidP="00534884">
            <w:pPr>
              <w:spacing w:after="0"/>
              <w:rPr>
                <w:rFonts w:eastAsia="DengXian"/>
                <w:lang w:eastAsia="zh-CN"/>
              </w:rPr>
            </w:pPr>
          </w:p>
        </w:tc>
        <w:tc>
          <w:tcPr>
            <w:tcW w:w="1039" w:type="dxa"/>
          </w:tcPr>
          <w:p w14:paraId="7604EB7B" w14:textId="77777777" w:rsidR="00AF7330" w:rsidRDefault="00AF7330" w:rsidP="00534884">
            <w:pPr>
              <w:spacing w:after="0"/>
              <w:rPr>
                <w:rFonts w:eastAsia="DengXian"/>
                <w:lang w:eastAsia="zh-CN"/>
              </w:rPr>
            </w:pPr>
          </w:p>
        </w:tc>
        <w:tc>
          <w:tcPr>
            <w:tcW w:w="864" w:type="dxa"/>
            <w:vMerge w:val="restart"/>
          </w:tcPr>
          <w:p w14:paraId="35CAC259" w14:textId="77777777" w:rsidR="00AF7330" w:rsidRDefault="00AF7330" w:rsidP="00534884">
            <w:pPr>
              <w:spacing w:after="0"/>
              <w:rPr>
                <w:rFonts w:eastAsia="DengXian"/>
                <w:lang w:eastAsia="zh-CN"/>
              </w:rPr>
            </w:pPr>
            <w:r>
              <w:rPr>
                <w:rFonts w:eastAsia="DengXian"/>
                <w:lang w:eastAsia="zh-CN"/>
              </w:rPr>
              <w:t>HD</w:t>
            </w:r>
          </w:p>
        </w:tc>
      </w:tr>
      <w:tr w:rsidR="00AF7330" w14:paraId="2174CA8F" w14:textId="77777777" w:rsidTr="00AF7330">
        <w:trPr>
          <w:trHeight w:val="237"/>
          <w:jc w:val="center"/>
        </w:trPr>
        <w:tc>
          <w:tcPr>
            <w:tcW w:w="1038" w:type="dxa"/>
            <w:vMerge/>
          </w:tcPr>
          <w:p w14:paraId="0114F7D1" w14:textId="77777777" w:rsidR="00AF7330" w:rsidRDefault="00AF7330" w:rsidP="00534884">
            <w:pPr>
              <w:spacing w:after="0"/>
              <w:rPr>
                <w:rFonts w:eastAsia="DengXian"/>
                <w:lang w:eastAsia="zh-CN"/>
              </w:rPr>
            </w:pPr>
          </w:p>
        </w:tc>
        <w:tc>
          <w:tcPr>
            <w:tcW w:w="1039" w:type="dxa"/>
          </w:tcPr>
          <w:p w14:paraId="1C73C3B3" w14:textId="77777777" w:rsidR="00AF7330" w:rsidRDefault="00AF7330" w:rsidP="00534884">
            <w:pPr>
              <w:spacing w:after="0"/>
              <w:rPr>
                <w:rFonts w:eastAsia="DengXian"/>
                <w:lang w:eastAsia="zh-CN"/>
              </w:rPr>
            </w:pPr>
            <w:r>
              <w:rPr>
                <w:rFonts w:eastAsia="DengXian" w:hint="eastAsia"/>
                <w:lang w:eastAsia="zh-CN"/>
              </w:rPr>
              <w:t>3</w:t>
            </w:r>
            <w:r>
              <w:rPr>
                <w:rFonts w:eastAsia="DengXian"/>
                <w:lang w:eastAsia="zh-CN"/>
              </w:rPr>
              <w:t>0</w:t>
            </w:r>
          </w:p>
        </w:tc>
        <w:tc>
          <w:tcPr>
            <w:tcW w:w="1039" w:type="dxa"/>
          </w:tcPr>
          <w:p w14:paraId="20277B67" w14:textId="77777777" w:rsidR="00AF7330" w:rsidRDefault="00AF7330" w:rsidP="00534884">
            <w:pPr>
              <w:spacing w:after="0"/>
              <w:rPr>
                <w:rFonts w:eastAsia="DengXian"/>
                <w:lang w:eastAsia="zh-CN"/>
              </w:rPr>
            </w:pPr>
            <w:r>
              <w:rPr>
                <w:rFonts w:eastAsia="DengXian" w:hint="eastAsia"/>
                <w:lang w:eastAsia="zh-CN"/>
              </w:rPr>
              <w:t>5</w:t>
            </w:r>
            <w:r>
              <w:rPr>
                <w:rFonts w:eastAsia="DengXian"/>
                <w:lang w:eastAsia="zh-CN"/>
              </w:rPr>
              <w:t>0</w:t>
            </w:r>
          </w:p>
        </w:tc>
        <w:tc>
          <w:tcPr>
            <w:tcW w:w="1039" w:type="dxa"/>
          </w:tcPr>
          <w:p w14:paraId="25B5E770" w14:textId="77777777" w:rsidR="00AF7330" w:rsidRDefault="00AF7330" w:rsidP="00534884">
            <w:pPr>
              <w:spacing w:after="0"/>
              <w:rPr>
                <w:rFonts w:eastAsia="DengXian"/>
                <w:lang w:eastAsia="zh-CN"/>
              </w:rPr>
            </w:pPr>
            <w:r>
              <w:rPr>
                <w:rFonts w:eastAsia="DengXian" w:hint="eastAsia"/>
                <w:lang w:eastAsia="zh-CN"/>
              </w:rPr>
              <w:t>1</w:t>
            </w:r>
            <w:r>
              <w:rPr>
                <w:rFonts w:eastAsia="DengXian"/>
                <w:lang w:eastAsia="zh-CN"/>
              </w:rPr>
              <w:t>05</w:t>
            </w:r>
          </w:p>
        </w:tc>
        <w:tc>
          <w:tcPr>
            <w:tcW w:w="1039" w:type="dxa"/>
          </w:tcPr>
          <w:p w14:paraId="4E7C7AAE" w14:textId="77777777" w:rsidR="00AF7330" w:rsidRPr="00EE112C" w:rsidRDefault="00AF7330" w:rsidP="00534884">
            <w:pPr>
              <w:spacing w:after="0"/>
              <w:rPr>
                <w:rFonts w:eastAsia="DengXian"/>
                <w:color w:val="0070C0"/>
                <w:lang w:eastAsia="zh-CN"/>
              </w:rPr>
            </w:pPr>
            <w:r w:rsidRPr="00EE112C">
              <w:rPr>
                <w:rFonts w:eastAsia="DengXian" w:hint="eastAsia"/>
                <w:color w:val="0070C0"/>
                <w:lang w:eastAsia="zh-CN"/>
              </w:rPr>
              <w:t>1</w:t>
            </w:r>
            <w:r w:rsidRPr="00EE112C">
              <w:rPr>
                <w:rFonts w:eastAsia="DengXian"/>
                <w:color w:val="0070C0"/>
                <w:lang w:eastAsia="zh-CN"/>
              </w:rPr>
              <w:t>60</w:t>
            </w:r>
          </w:p>
        </w:tc>
        <w:tc>
          <w:tcPr>
            <w:tcW w:w="1039" w:type="dxa"/>
          </w:tcPr>
          <w:p w14:paraId="187B563E" w14:textId="77777777" w:rsidR="00AF7330" w:rsidRPr="00EE112C" w:rsidRDefault="00AF7330" w:rsidP="00534884">
            <w:pPr>
              <w:spacing w:after="0"/>
              <w:rPr>
                <w:rFonts w:eastAsia="DengXian"/>
                <w:color w:val="0070C0"/>
                <w:lang w:eastAsia="zh-CN"/>
              </w:rPr>
            </w:pPr>
            <w:r w:rsidRPr="00EE112C">
              <w:rPr>
                <w:rFonts w:eastAsia="DengXian" w:hint="eastAsia"/>
                <w:color w:val="0070C0"/>
                <w:lang w:eastAsia="zh-CN"/>
              </w:rPr>
              <w:t>2</w:t>
            </w:r>
            <w:r w:rsidRPr="00EE112C">
              <w:rPr>
                <w:rFonts w:eastAsia="DengXian"/>
                <w:color w:val="0070C0"/>
                <w:lang w:eastAsia="zh-CN"/>
              </w:rPr>
              <w:t>16</w:t>
            </w:r>
          </w:p>
        </w:tc>
        <w:tc>
          <w:tcPr>
            <w:tcW w:w="1039" w:type="dxa"/>
          </w:tcPr>
          <w:p w14:paraId="4EA84F68" w14:textId="77777777" w:rsidR="00AF7330" w:rsidRPr="00EE112C" w:rsidRDefault="00AF7330" w:rsidP="00534884">
            <w:pPr>
              <w:spacing w:after="0"/>
              <w:rPr>
                <w:rFonts w:eastAsia="DengXian"/>
                <w:color w:val="0070C0"/>
                <w:lang w:eastAsia="zh-CN"/>
              </w:rPr>
            </w:pPr>
            <w:r w:rsidRPr="00EE112C">
              <w:rPr>
                <w:rFonts w:eastAsia="DengXian" w:hint="eastAsia"/>
                <w:color w:val="0070C0"/>
                <w:lang w:eastAsia="zh-CN"/>
              </w:rPr>
              <w:t>2</w:t>
            </w:r>
            <w:r w:rsidRPr="00EE112C">
              <w:rPr>
                <w:rFonts w:eastAsia="DengXian"/>
                <w:color w:val="0070C0"/>
                <w:lang w:eastAsia="zh-CN"/>
              </w:rPr>
              <w:t>70</w:t>
            </w:r>
          </w:p>
        </w:tc>
        <w:tc>
          <w:tcPr>
            <w:tcW w:w="864" w:type="dxa"/>
            <w:vMerge/>
          </w:tcPr>
          <w:p w14:paraId="29FB1C2E" w14:textId="77777777" w:rsidR="00AF7330" w:rsidRDefault="00AF7330" w:rsidP="00534884">
            <w:pPr>
              <w:spacing w:after="0"/>
              <w:rPr>
                <w:rFonts w:eastAsia="DengXian"/>
                <w:lang w:eastAsia="zh-CN"/>
              </w:rPr>
            </w:pPr>
          </w:p>
        </w:tc>
      </w:tr>
      <w:tr w:rsidR="00AF7330" w14:paraId="02A98487" w14:textId="77777777" w:rsidTr="00AF7330">
        <w:trPr>
          <w:trHeight w:val="247"/>
          <w:jc w:val="center"/>
        </w:trPr>
        <w:tc>
          <w:tcPr>
            <w:tcW w:w="1038" w:type="dxa"/>
            <w:vMerge/>
          </w:tcPr>
          <w:p w14:paraId="188B8C1F" w14:textId="77777777" w:rsidR="00AF7330" w:rsidRDefault="00AF7330" w:rsidP="00534884">
            <w:pPr>
              <w:spacing w:after="0"/>
              <w:rPr>
                <w:rFonts w:eastAsia="DengXian"/>
                <w:lang w:eastAsia="zh-CN"/>
              </w:rPr>
            </w:pPr>
          </w:p>
        </w:tc>
        <w:tc>
          <w:tcPr>
            <w:tcW w:w="1039" w:type="dxa"/>
          </w:tcPr>
          <w:p w14:paraId="3C8B2F45" w14:textId="77777777" w:rsidR="00AF7330" w:rsidRDefault="00AF7330" w:rsidP="00534884">
            <w:pPr>
              <w:spacing w:after="0"/>
              <w:rPr>
                <w:rFonts w:eastAsia="DengXian"/>
                <w:lang w:eastAsia="zh-CN"/>
              </w:rPr>
            </w:pPr>
            <w:r>
              <w:rPr>
                <w:rFonts w:eastAsia="DengXian" w:hint="eastAsia"/>
                <w:lang w:eastAsia="zh-CN"/>
              </w:rPr>
              <w:t>6</w:t>
            </w:r>
            <w:r>
              <w:rPr>
                <w:rFonts w:eastAsia="DengXian"/>
                <w:lang w:eastAsia="zh-CN"/>
              </w:rPr>
              <w:t>0</w:t>
            </w:r>
          </w:p>
        </w:tc>
        <w:tc>
          <w:tcPr>
            <w:tcW w:w="1039" w:type="dxa"/>
          </w:tcPr>
          <w:p w14:paraId="42A131C6" w14:textId="77777777" w:rsidR="00AF7330" w:rsidRDefault="00AF7330" w:rsidP="00534884">
            <w:pPr>
              <w:spacing w:after="0"/>
              <w:rPr>
                <w:rFonts w:eastAsia="DengXian"/>
                <w:lang w:eastAsia="zh-CN"/>
              </w:rPr>
            </w:pPr>
            <w:r>
              <w:rPr>
                <w:rFonts w:eastAsia="DengXian" w:hint="eastAsia"/>
                <w:lang w:eastAsia="zh-CN"/>
              </w:rPr>
              <w:t>2</w:t>
            </w:r>
            <w:r>
              <w:rPr>
                <w:rFonts w:eastAsia="DengXian"/>
                <w:lang w:eastAsia="zh-CN"/>
              </w:rPr>
              <w:t>4</w:t>
            </w:r>
          </w:p>
        </w:tc>
        <w:tc>
          <w:tcPr>
            <w:tcW w:w="1039" w:type="dxa"/>
          </w:tcPr>
          <w:p w14:paraId="3CFF4C40" w14:textId="77777777" w:rsidR="00AF7330" w:rsidRDefault="00AF7330" w:rsidP="00534884">
            <w:pPr>
              <w:spacing w:after="0"/>
              <w:rPr>
                <w:rFonts w:eastAsia="DengXian"/>
                <w:lang w:eastAsia="zh-CN"/>
              </w:rPr>
            </w:pPr>
            <w:r>
              <w:rPr>
                <w:rFonts w:eastAsia="DengXian" w:hint="eastAsia"/>
                <w:lang w:eastAsia="zh-CN"/>
              </w:rPr>
              <w:t>5</w:t>
            </w:r>
            <w:r>
              <w:rPr>
                <w:rFonts w:eastAsia="DengXian"/>
                <w:lang w:eastAsia="zh-CN"/>
              </w:rPr>
              <w:t>0</w:t>
            </w:r>
          </w:p>
        </w:tc>
        <w:tc>
          <w:tcPr>
            <w:tcW w:w="1039" w:type="dxa"/>
          </w:tcPr>
          <w:p w14:paraId="291D0C7E" w14:textId="77777777" w:rsidR="00AF7330" w:rsidRPr="00EE112C" w:rsidRDefault="00AF7330" w:rsidP="00534884">
            <w:pPr>
              <w:spacing w:after="0"/>
              <w:rPr>
                <w:rFonts w:eastAsia="DengXian"/>
                <w:color w:val="0070C0"/>
                <w:lang w:eastAsia="zh-CN"/>
              </w:rPr>
            </w:pPr>
            <w:r w:rsidRPr="00EE112C">
              <w:rPr>
                <w:rFonts w:eastAsia="DengXian" w:hint="eastAsia"/>
                <w:color w:val="0070C0"/>
                <w:lang w:eastAsia="zh-CN"/>
              </w:rPr>
              <w:t>7</w:t>
            </w:r>
            <w:r w:rsidRPr="00EE112C">
              <w:rPr>
                <w:rFonts w:eastAsia="DengXian"/>
                <w:color w:val="0070C0"/>
                <w:lang w:eastAsia="zh-CN"/>
              </w:rPr>
              <w:t>5</w:t>
            </w:r>
          </w:p>
        </w:tc>
        <w:tc>
          <w:tcPr>
            <w:tcW w:w="1039" w:type="dxa"/>
          </w:tcPr>
          <w:p w14:paraId="5A74FE10" w14:textId="77777777" w:rsidR="00AF7330" w:rsidRPr="00EE112C" w:rsidRDefault="00AF7330" w:rsidP="00534884">
            <w:pPr>
              <w:spacing w:after="0"/>
              <w:rPr>
                <w:rFonts w:eastAsia="DengXian"/>
                <w:color w:val="0070C0"/>
                <w:lang w:eastAsia="zh-CN"/>
              </w:rPr>
            </w:pPr>
            <w:r w:rsidRPr="00EE112C">
              <w:rPr>
                <w:rFonts w:eastAsia="DengXian" w:hint="eastAsia"/>
                <w:color w:val="0070C0"/>
                <w:lang w:eastAsia="zh-CN"/>
              </w:rPr>
              <w:t>1</w:t>
            </w:r>
            <w:r w:rsidRPr="00EE112C">
              <w:rPr>
                <w:rFonts w:eastAsia="DengXian"/>
                <w:color w:val="0070C0"/>
                <w:lang w:eastAsia="zh-CN"/>
              </w:rPr>
              <w:t>00</w:t>
            </w:r>
          </w:p>
        </w:tc>
        <w:tc>
          <w:tcPr>
            <w:tcW w:w="1039" w:type="dxa"/>
          </w:tcPr>
          <w:p w14:paraId="55437FCE" w14:textId="285CCAD6" w:rsidR="00AF7330" w:rsidRPr="00EE112C" w:rsidRDefault="00AF7330" w:rsidP="00534884">
            <w:pPr>
              <w:spacing w:after="0"/>
              <w:rPr>
                <w:rFonts w:eastAsia="DengXian"/>
                <w:color w:val="0070C0"/>
                <w:lang w:eastAsia="zh-CN"/>
              </w:rPr>
            </w:pPr>
            <w:r w:rsidRPr="00EE112C">
              <w:rPr>
                <w:rFonts w:eastAsia="DengXian" w:hint="eastAsia"/>
                <w:color w:val="0070C0"/>
                <w:lang w:eastAsia="zh-CN"/>
              </w:rPr>
              <w:t>1</w:t>
            </w:r>
            <w:r w:rsidRPr="00EE112C">
              <w:rPr>
                <w:rFonts w:eastAsia="DengXian"/>
                <w:color w:val="0070C0"/>
                <w:lang w:eastAsia="zh-CN"/>
              </w:rPr>
              <w:t>3</w:t>
            </w:r>
            <w:r>
              <w:rPr>
                <w:rFonts w:eastAsia="DengXian"/>
                <w:color w:val="0070C0"/>
                <w:lang w:eastAsia="zh-CN"/>
              </w:rPr>
              <w:t>2</w:t>
            </w:r>
          </w:p>
        </w:tc>
        <w:tc>
          <w:tcPr>
            <w:tcW w:w="864" w:type="dxa"/>
            <w:vMerge/>
          </w:tcPr>
          <w:p w14:paraId="198AF36E" w14:textId="77777777" w:rsidR="00AF7330" w:rsidRDefault="00AF7330" w:rsidP="00534884">
            <w:pPr>
              <w:spacing w:after="0"/>
              <w:rPr>
                <w:rFonts w:eastAsia="DengXian"/>
                <w:lang w:eastAsia="zh-CN"/>
              </w:rPr>
            </w:pPr>
          </w:p>
        </w:tc>
      </w:tr>
      <w:tr w:rsidR="00AF7330" w14:paraId="634C4228" w14:textId="77777777" w:rsidTr="00AF7330">
        <w:trPr>
          <w:trHeight w:val="217"/>
          <w:jc w:val="center"/>
        </w:trPr>
        <w:tc>
          <w:tcPr>
            <w:tcW w:w="1038" w:type="dxa"/>
            <w:vMerge w:val="restart"/>
          </w:tcPr>
          <w:p w14:paraId="3C4DE00C" w14:textId="77777777" w:rsidR="00AF7330" w:rsidRDefault="00AF7330" w:rsidP="00534884">
            <w:pPr>
              <w:spacing w:after="0"/>
              <w:rPr>
                <w:rFonts w:eastAsia="DengXian"/>
                <w:lang w:eastAsia="zh-CN"/>
              </w:rPr>
            </w:pPr>
            <w:r>
              <w:rPr>
                <w:rFonts w:eastAsia="DengXian"/>
                <w:lang w:eastAsia="zh-CN"/>
              </w:rPr>
              <w:t>n</w:t>
            </w:r>
            <w:r>
              <w:rPr>
                <w:rFonts w:eastAsia="DengXian" w:hint="eastAsia"/>
                <w:lang w:eastAsia="zh-CN"/>
              </w:rPr>
              <w:t>9</w:t>
            </w:r>
            <w:r>
              <w:rPr>
                <w:rFonts w:eastAsia="DengXian"/>
                <w:lang w:eastAsia="zh-CN"/>
              </w:rPr>
              <w:t>6</w:t>
            </w:r>
          </w:p>
        </w:tc>
        <w:tc>
          <w:tcPr>
            <w:tcW w:w="1039" w:type="dxa"/>
          </w:tcPr>
          <w:p w14:paraId="1298FE43" w14:textId="77777777" w:rsidR="00AF7330" w:rsidRDefault="00AF7330" w:rsidP="00534884">
            <w:pPr>
              <w:spacing w:after="0"/>
              <w:rPr>
                <w:rFonts w:eastAsia="DengXian"/>
                <w:lang w:eastAsia="zh-CN"/>
              </w:rPr>
            </w:pPr>
            <w:r>
              <w:rPr>
                <w:rFonts w:eastAsia="DengXian" w:hint="eastAsia"/>
                <w:lang w:eastAsia="zh-CN"/>
              </w:rPr>
              <w:t>1</w:t>
            </w:r>
            <w:r>
              <w:rPr>
                <w:rFonts w:eastAsia="DengXian"/>
                <w:lang w:eastAsia="zh-CN"/>
              </w:rPr>
              <w:t>5</w:t>
            </w:r>
          </w:p>
        </w:tc>
        <w:tc>
          <w:tcPr>
            <w:tcW w:w="1039" w:type="dxa"/>
          </w:tcPr>
          <w:p w14:paraId="125F08EA" w14:textId="77777777" w:rsidR="00AF7330" w:rsidRDefault="00AF7330" w:rsidP="00534884">
            <w:pPr>
              <w:spacing w:after="0"/>
              <w:rPr>
                <w:rFonts w:eastAsia="DengXian"/>
                <w:lang w:eastAsia="zh-CN"/>
              </w:rPr>
            </w:pPr>
            <w:r>
              <w:rPr>
                <w:rFonts w:eastAsia="DengXian" w:hint="eastAsia"/>
                <w:lang w:eastAsia="zh-CN"/>
              </w:rPr>
              <w:t>1</w:t>
            </w:r>
            <w:r>
              <w:rPr>
                <w:rFonts w:eastAsia="DengXian"/>
                <w:lang w:eastAsia="zh-CN"/>
              </w:rPr>
              <w:t>05</w:t>
            </w:r>
          </w:p>
        </w:tc>
        <w:tc>
          <w:tcPr>
            <w:tcW w:w="1039" w:type="dxa"/>
          </w:tcPr>
          <w:p w14:paraId="62E5B1CD" w14:textId="77777777" w:rsidR="00AF7330" w:rsidRDefault="00AF7330" w:rsidP="00534884">
            <w:pPr>
              <w:spacing w:after="0"/>
              <w:rPr>
                <w:rFonts w:eastAsia="DengXian"/>
                <w:lang w:eastAsia="zh-CN"/>
              </w:rPr>
            </w:pPr>
            <w:r>
              <w:rPr>
                <w:rFonts w:eastAsia="DengXian" w:hint="eastAsia"/>
                <w:lang w:eastAsia="zh-CN"/>
              </w:rPr>
              <w:t>2</w:t>
            </w:r>
            <w:r>
              <w:rPr>
                <w:rFonts w:eastAsia="DengXian"/>
                <w:lang w:eastAsia="zh-CN"/>
              </w:rPr>
              <w:t>16</w:t>
            </w:r>
          </w:p>
        </w:tc>
        <w:tc>
          <w:tcPr>
            <w:tcW w:w="1039" w:type="dxa"/>
          </w:tcPr>
          <w:p w14:paraId="20E2F98A" w14:textId="77777777" w:rsidR="00AF7330" w:rsidRPr="000A7E36" w:rsidRDefault="00AF7330" w:rsidP="00534884">
            <w:pPr>
              <w:spacing w:after="0"/>
              <w:rPr>
                <w:rFonts w:eastAsia="DengXian"/>
                <w:lang w:eastAsia="zh-CN"/>
              </w:rPr>
            </w:pPr>
          </w:p>
        </w:tc>
        <w:tc>
          <w:tcPr>
            <w:tcW w:w="1039" w:type="dxa"/>
          </w:tcPr>
          <w:p w14:paraId="3E8BE478" w14:textId="77777777" w:rsidR="00AF7330" w:rsidRPr="000A7E36" w:rsidRDefault="00AF7330" w:rsidP="00534884">
            <w:pPr>
              <w:spacing w:after="0"/>
              <w:rPr>
                <w:rFonts w:eastAsia="DengXian"/>
                <w:lang w:eastAsia="zh-CN"/>
              </w:rPr>
            </w:pPr>
          </w:p>
        </w:tc>
        <w:tc>
          <w:tcPr>
            <w:tcW w:w="1039" w:type="dxa"/>
          </w:tcPr>
          <w:p w14:paraId="17C8B86C" w14:textId="77777777" w:rsidR="00AF7330" w:rsidRPr="000A7E36" w:rsidRDefault="00AF7330" w:rsidP="00534884">
            <w:pPr>
              <w:spacing w:after="0"/>
              <w:rPr>
                <w:rFonts w:eastAsia="DengXian"/>
                <w:lang w:eastAsia="zh-CN"/>
              </w:rPr>
            </w:pPr>
          </w:p>
        </w:tc>
        <w:tc>
          <w:tcPr>
            <w:tcW w:w="864" w:type="dxa"/>
            <w:vMerge w:val="restart"/>
          </w:tcPr>
          <w:p w14:paraId="0A57BF22" w14:textId="77777777" w:rsidR="00AF7330" w:rsidRDefault="00AF7330" w:rsidP="00534884">
            <w:pPr>
              <w:spacing w:after="0"/>
              <w:rPr>
                <w:rFonts w:eastAsia="DengXian"/>
                <w:lang w:eastAsia="zh-CN"/>
              </w:rPr>
            </w:pPr>
            <w:r>
              <w:rPr>
                <w:rFonts w:eastAsia="DengXian"/>
                <w:lang w:eastAsia="zh-CN"/>
              </w:rPr>
              <w:t>HD</w:t>
            </w:r>
          </w:p>
        </w:tc>
      </w:tr>
      <w:tr w:rsidR="00AF7330" w14:paraId="5AD3E500" w14:textId="77777777" w:rsidTr="00AF7330">
        <w:trPr>
          <w:trHeight w:val="237"/>
          <w:jc w:val="center"/>
        </w:trPr>
        <w:tc>
          <w:tcPr>
            <w:tcW w:w="1038" w:type="dxa"/>
            <w:vMerge/>
          </w:tcPr>
          <w:p w14:paraId="7F92EB51" w14:textId="77777777" w:rsidR="00AF7330" w:rsidRDefault="00AF7330" w:rsidP="00534884">
            <w:pPr>
              <w:spacing w:after="0"/>
              <w:rPr>
                <w:rFonts w:eastAsia="DengXian"/>
                <w:lang w:eastAsia="zh-CN"/>
              </w:rPr>
            </w:pPr>
          </w:p>
        </w:tc>
        <w:tc>
          <w:tcPr>
            <w:tcW w:w="1039" w:type="dxa"/>
          </w:tcPr>
          <w:p w14:paraId="425A8D1E" w14:textId="77777777" w:rsidR="00AF7330" w:rsidRDefault="00AF7330" w:rsidP="00534884">
            <w:pPr>
              <w:spacing w:after="0"/>
              <w:rPr>
                <w:rFonts w:eastAsia="DengXian"/>
                <w:lang w:eastAsia="zh-CN"/>
              </w:rPr>
            </w:pPr>
            <w:r>
              <w:rPr>
                <w:rFonts w:eastAsia="DengXian" w:hint="eastAsia"/>
                <w:lang w:eastAsia="zh-CN"/>
              </w:rPr>
              <w:t>3</w:t>
            </w:r>
            <w:r>
              <w:rPr>
                <w:rFonts w:eastAsia="DengXian"/>
                <w:lang w:eastAsia="zh-CN"/>
              </w:rPr>
              <w:t>0</w:t>
            </w:r>
          </w:p>
        </w:tc>
        <w:tc>
          <w:tcPr>
            <w:tcW w:w="1039" w:type="dxa"/>
          </w:tcPr>
          <w:p w14:paraId="26E49A22" w14:textId="77777777" w:rsidR="00AF7330" w:rsidRDefault="00AF7330" w:rsidP="00534884">
            <w:pPr>
              <w:spacing w:after="0"/>
              <w:rPr>
                <w:rFonts w:eastAsia="DengXian"/>
                <w:lang w:eastAsia="zh-CN"/>
              </w:rPr>
            </w:pPr>
            <w:r>
              <w:rPr>
                <w:rFonts w:eastAsia="DengXian" w:hint="eastAsia"/>
                <w:lang w:eastAsia="zh-CN"/>
              </w:rPr>
              <w:t>5</w:t>
            </w:r>
            <w:r>
              <w:rPr>
                <w:rFonts w:eastAsia="DengXian"/>
                <w:lang w:eastAsia="zh-CN"/>
              </w:rPr>
              <w:t>0</w:t>
            </w:r>
          </w:p>
        </w:tc>
        <w:tc>
          <w:tcPr>
            <w:tcW w:w="1039" w:type="dxa"/>
          </w:tcPr>
          <w:p w14:paraId="2AF9C2D9" w14:textId="77777777" w:rsidR="00AF7330" w:rsidRDefault="00AF7330" w:rsidP="00534884">
            <w:pPr>
              <w:spacing w:after="0"/>
              <w:rPr>
                <w:rFonts w:eastAsia="DengXian"/>
                <w:lang w:eastAsia="zh-CN"/>
              </w:rPr>
            </w:pPr>
            <w:r>
              <w:rPr>
                <w:rFonts w:eastAsia="DengXian" w:hint="eastAsia"/>
                <w:lang w:eastAsia="zh-CN"/>
              </w:rPr>
              <w:t>1</w:t>
            </w:r>
            <w:r>
              <w:rPr>
                <w:rFonts w:eastAsia="DengXian"/>
                <w:lang w:eastAsia="zh-CN"/>
              </w:rPr>
              <w:t>05</w:t>
            </w:r>
          </w:p>
        </w:tc>
        <w:tc>
          <w:tcPr>
            <w:tcW w:w="1039" w:type="dxa"/>
          </w:tcPr>
          <w:p w14:paraId="4AB4D706" w14:textId="77777777" w:rsidR="00AF7330" w:rsidRPr="00EE112C" w:rsidRDefault="00AF7330" w:rsidP="00534884">
            <w:pPr>
              <w:spacing w:after="0"/>
              <w:rPr>
                <w:rFonts w:eastAsia="DengXian"/>
                <w:color w:val="0070C0"/>
                <w:lang w:eastAsia="zh-CN"/>
              </w:rPr>
            </w:pPr>
            <w:r w:rsidRPr="00EE112C">
              <w:rPr>
                <w:rFonts w:eastAsia="DengXian" w:hint="eastAsia"/>
                <w:color w:val="0070C0"/>
                <w:lang w:eastAsia="zh-CN"/>
              </w:rPr>
              <w:t>1</w:t>
            </w:r>
            <w:r w:rsidRPr="00EE112C">
              <w:rPr>
                <w:rFonts w:eastAsia="DengXian"/>
                <w:color w:val="0070C0"/>
                <w:lang w:eastAsia="zh-CN"/>
              </w:rPr>
              <w:t>60</w:t>
            </w:r>
          </w:p>
        </w:tc>
        <w:tc>
          <w:tcPr>
            <w:tcW w:w="1039" w:type="dxa"/>
          </w:tcPr>
          <w:p w14:paraId="16A9D301" w14:textId="77777777" w:rsidR="00AF7330" w:rsidRPr="00EE112C" w:rsidRDefault="00AF7330" w:rsidP="00534884">
            <w:pPr>
              <w:spacing w:after="0"/>
              <w:rPr>
                <w:rFonts w:eastAsia="DengXian"/>
                <w:color w:val="0070C0"/>
                <w:lang w:eastAsia="zh-CN"/>
              </w:rPr>
            </w:pPr>
            <w:r w:rsidRPr="00EE112C">
              <w:rPr>
                <w:rFonts w:eastAsia="DengXian" w:hint="eastAsia"/>
                <w:color w:val="0070C0"/>
                <w:lang w:eastAsia="zh-CN"/>
              </w:rPr>
              <w:t>2</w:t>
            </w:r>
            <w:r w:rsidRPr="00EE112C">
              <w:rPr>
                <w:rFonts w:eastAsia="DengXian"/>
                <w:color w:val="0070C0"/>
                <w:lang w:eastAsia="zh-CN"/>
              </w:rPr>
              <w:t>16</w:t>
            </w:r>
          </w:p>
        </w:tc>
        <w:tc>
          <w:tcPr>
            <w:tcW w:w="1039" w:type="dxa"/>
          </w:tcPr>
          <w:p w14:paraId="0C108E54" w14:textId="77777777" w:rsidR="00AF7330" w:rsidRPr="00EE112C" w:rsidRDefault="00AF7330" w:rsidP="00534884">
            <w:pPr>
              <w:spacing w:after="0"/>
              <w:rPr>
                <w:rFonts w:eastAsia="DengXian"/>
                <w:color w:val="0070C0"/>
                <w:lang w:eastAsia="zh-CN"/>
              </w:rPr>
            </w:pPr>
            <w:r w:rsidRPr="00EE112C">
              <w:rPr>
                <w:rFonts w:eastAsia="DengXian" w:hint="eastAsia"/>
                <w:color w:val="0070C0"/>
                <w:lang w:eastAsia="zh-CN"/>
              </w:rPr>
              <w:t>2</w:t>
            </w:r>
            <w:r w:rsidRPr="00EE112C">
              <w:rPr>
                <w:rFonts w:eastAsia="DengXian"/>
                <w:color w:val="0070C0"/>
                <w:lang w:eastAsia="zh-CN"/>
              </w:rPr>
              <w:t>70</w:t>
            </w:r>
          </w:p>
        </w:tc>
        <w:tc>
          <w:tcPr>
            <w:tcW w:w="864" w:type="dxa"/>
            <w:vMerge/>
          </w:tcPr>
          <w:p w14:paraId="7230F27F" w14:textId="77777777" w:rsidR="00AF7330" w:rsidRDefault="00AF7330" w:rsidP="00534884">
            <w:pPr>
              <w:spacing w:after="0"/>
              <w:rPr>
                <w:rFonts w:eastAsia="DengXian"/>
                <w:lang w:eastAsia="zh-CN"/>
              </w:rPr>
            </w:pPr>
          </w:p>
        </w:tc>
      </w:tr>
      <w:tr w:rsidR="00AF7330" w14:paraId="5B6B4D3C" w14:textId="77777777" w:rsidTr="00AF7330">
        <w:trPr>
          <w:trHeight w:val="237"/>
          <w:jc w:val="center"/>
        </w:trPr>
        <w:tc>
          <w:tcPr>
            <w:tcW w:w="1038" w:type="dxa"/>
            <w:vMerge/>
          </w:tcPr>
          <w:p w14:paraId="0E051C60" w14:textId="77777777" w:rsidR="00AF7330" w:rsidRDefault="00AF7330" w:rsidP="00534884">
            <w:pPr>
              <w:spacing w:after="0"/>
              <w:rPr>
                <w:rFonts w:eastAsia="DengXian"/>
                <w:lang w:eastAsia="zh-CN"/>
              </w:rPr>
            </w:pPr>
          </w:p>
        </w:tc>
        <w:tc>
          <w:tcPr>
            <w:tcW w:w="1039" w:type="dxa"/>
          </w:tcPr>
          <w:p w14:paraId="751E4D83" w14:textId="77777777" w:rsidR="00AF7330" w:rsidRDefault="00AF7330" w:rsidP="00534884">
            <w:pPr>
              <w:spacing w:after="0"/>
              <w:rPr>
                <w:rFonts w:eastAsia="DengXian"/>
                <w:lang w:eastAsia="zh-CN"/>
              </w:rPr>
            </w:pPr>
            <w:r>
              <w:rPr>
                <w:rFonts w:eastAsia="DengXian" w:hint="eastAsia"/>
                <w:lang w:eastAsia="zh-CN"/>
              </w:rPr>
              <w:t>6</w:t>
            </w:r>
            <w:r>
              <w:rPr>
                <w:rFonts w:eastAsia="DengXian"/>
                <w:lang w:eastAsia="zh-CN"/>
              </w:rPr>
              <w:t>0</w:t>
            </w:r>
          </w:p>
        </w:tc>
        <w:tc>
          <w:tcPr>
            <w:tcW w:w="1039" w:type="dxa"/>
          </w:tcPr>
          <w:p w14:paraId="26909519" w14:textId="77777777" w:rsidR="00AF7330" w:rsidRDefault="00AF7330" w:rsidP="00534884">
            <w:pPr>
              <w:spacing w:after="0"/>
              <w:rPr>
                <w:rFonts w:eastAsia="DengXian"/>
                <w:lang w:eastAsia="zh-CN"/>
              </w:rPr>
            </w:pPr>
            <w:r>
              <w:rPr>
                <w:rFonts w:eastAsia="DengXian" w:hint="eastAsia"/>
                <w:lang w:eastAsia="zh-CN"/>
              </w:rPr>
              <w:t>2</w:t>
            </w:r>
            <w:r>
              <w:rPr>
                <w:rFonts w:eastAsia="DengXian"/>
                <w:lang w:eastAsia="zh-CN"/>
              </w:rPr>
              <w:t>4</w:t>
            </w:r>
          </w:p>
        </w:tc>
        <w:tc>
          <w:tcPr>
            <w:tcW w:w="1039" w:type="dxa"/>
          </w:tcPr>
          <w:p w14:paraId="13B4B953" w14:textId="77777777" w:rsidR="00AF7330" w:rsidRDefault="00AF7330" w:rsidP="00534884">
            <w:pPr>
              <w:spacing w:after="0"/>
              <w:rPr>
                <w:rFonts w:eastAsia="DengXian"/>
                <w:lang w:eastAsia="zh-CN"/>
              </w:rPr>
            </w:pPr>
            <w:r>
              <w:rPr>
                <w:rFonts w:eastAsia="DengXian" w:hint="eastAsia"/>
                <w:lang w:eastAsia="zh-CN"/>
              </w:rPr>
              <w:t>5</w:t>
            </w:r>
            <w:r>
              <w:rPr>
                <w:rFonts w:eastAsia="DengXian"/>
                <w:lang w:eastAsia="zh-CN"/>
              </w:rPr>
              <w:t>0</w:t>
            </w:r>
          </w:p>
        </w:tc>
        <w:tc>
          <w:tcPr>
            <w:tcW w:w="1039" w:type="dxa"/>
          </w:tcPr>
          <w:p w14:paraId="17366572" w14:textId="77777777" w:rsidR="00AF7330" w:rsidRPr="00EE112C" w:rsidRDefault="00AF7330" w:rsidP="00534884">
            <w:pPr>
              <w:spacing w:after="0"/>
              <w:rPr>
                <w:rFonts w:eastAsia="DengXian"/>
                <w:color w:val="0070C0"/>
                <w:lang w:eastAsia="zh-CN"/>
              </w:rPr>
            </w:pPr>
            <w:r w:rsidRPr="00EE112C">
              <w:rPr>
                <w:rFonts w:eastAsia="DengXian" w:hint="eastAsia"/>
                <w:color w:val="0070C0"/>
                <w:lang w:eastAsia="zh-CN"/>
              </w:rPr>
              <w:t>7</w:t>
            </w:r>
            <w:r w:rsidRPr="00EE112C">
              <w:rPr>
                <w:rFonts w:eastAsia="DengXian"/>
                <w:color w:val="0070C0"/>
                <w:lang w:eastAsia="zh-CN"/>
              </w:rPr>
              <w:t>5</w:t>
            </w:r>
          </w:p>
        </w:tc>
        <w:tc>
          <w:tcPr>
            <w:tcW w:w="1039" w:type="dxa"/>
          </w:tcPr>
          <w:p w14:paraId="1CDE740C" w14:textId="77777777" w:rsidR="00AF7330" w:rsidRPr="00EE112C" w:rsidRDefault="00AF7330" w:rsidP="00534884">
            <w:pPr>
              <w:spacing w:after="0"/>
              <w:rPr>
                <w:rFonts w:eastAsia="DengXian"/>
                <w:color w:val="0070C0"/>
                <w:lang w:eastAsia="zh-CN"/>
              </w:rPr>
            </w:pPr>
            <w:r w:rsidRPr="00EE112C">
              <w:rPr>
                <w:rFonts w:eastAsia="DengXian" w:hint="eastAsia"/>
                <w:color w:val="0070C0"/>
                <w:lang w:eastAsia="zh-CN"/>
              </w:rPr>
              <w:t>1</w:t>
            </w:r>
            <w:r w:rsidRPr="00EE112C">
              <w:rPr>
                <w:rFonts w:eastAsia="DengXian"/>
                <w:color w:val="0070C0"/>
                <w:lang w:eastAsia="zh-CN"/>
              </w:rPr>
              <w:t>00</w:t>
            </w:r>
          </w:p>
        </w:tc>
        <w:tc>
          <w:tcPr>
            <w:tcW w:w="1039" w:type="dxa"/>
          </w:tcPr>
          <w:p w14:paraId="1D16BB97" w14:textId="0D1101C7" w:rsidR="00AF7330" w:rsidRPr="00EE112C" w:rsidRDefault="00AF7330" w:rsidP="00534884">
            <w:pPr>
              <w:spacing w:after="0"/>
              <w:rPr>
                <w:rFonts w:eastAsia="DengXian"/>
                <w:color w:val="0070C0"/>
                <w:lang w:eastAsia="zh-CN"/>
              </w:rPr>
            </w:pPr>
            <w:r w:rsidRPr="00EE112C">
              <w:rPr>
                <w:rFonts w:eastAsia="DengXian" w:hint="eastAsia"/>
                <w:color w:val="0070C0"/>
                <w:lang w:eastAsia="zh-CN"/>
              </w:rPr>
              <w:t>1</w:t>
            </w:r>
            <w:r w:rsidRPr="00EE112C">
              <w:rPr>
                <w:rFonts w:eastAsia="DengXian"/>
                <w:color w:val="0070C0"/>
                <w:lang w:eastAsia="zh-CN"/>
              </w:rPr>
              <w:t>3</w:t>
            </w:r>
            <w:r>
              <w:rPr>
                <w:rFonts w:eastAsia="DengXian"/>
                <w:color w:val="0070C0"/>
                <w:lang w:eastAsia="zh-CN"/>
              </w:rPr>
              <w:t>2</w:t>
            </w:r>
          </w:p>
        </w:tc>
        <w:tc>
          <w:tcPr>
            <w:tcW w:w="864" w:type="dxa"/>
            <w:vMerge/>
          </w:tcPr>
          <w:p w14:paraId="0C27516C" w14:textId="77777777" w:rsidR="00AF7330" w:rsidRDefault="00AF7330" w:rsidP="00534884">
            <w:pPr>
              <w:spacing w:after="0"/>
              <w:rPr>
                <w:rFonts w:eastAsia="DengXian"/>
                <w:lang w:eastAsia="zh-CN"/>
              </w:rPr>
            </w:pPr>
          </w:p>
        </w:tc>
      </w:tr>
      <w:tr w:rsidR="00AF7330" w14:paraId="2821450F" w14:textId="77777777" w:rsidTr="00AF7330">
        <w:trPr>
          <w:trHeight w:val="226"/>
          <w:jc w:val="center"/>
        </w:trPr>
        <w:tc>
          <w:tcPr>
            <w:tcW w:w="1038" w:type="dxa"/>
            <w:vMerge w:val="restart"/>
          </w:tcPr>
          <w:p w14:paraId="3E7EEF0F" w14:textId="77777777" w:rsidR="00AF7330" w:rsidRDefault="00AF7330" w:rsidP="00534884">
            <w:pPr>
              <w:spacing w:after="0"/>
              <w:rPr>
                <w:rFonts w:eastAsia="DengXian"/>
                <w:lang w:eastAsia="zh-CN"/>
              </w:rPr>
            </w:pPr>
            <w:r>
              <w:rPr>
                <w:rFonts w:eastAsia="DengXian"/>
                <w:lang w:eastAsia="zh-CN"/>
              </w:rPr>
              <w:t>n</w:t>
            </w:r>
            <w:r>
              <w:rPr>
                <w:rFonts w:eastAsia="DengXian" w:hint="eastAsia"/>
                <w:lang w:eastAsia="zh-CN"/>
              </w:rPr>
              <w:t>1</w:t>
            </w:r>
            <w:r>
              <w:rPr>
                <w:rFonts w:eastAsia="DengXian"/>
                <w:lang w:eastAsia="zh-CN"/>
              </w:rPr>
              <w:t>02</w:t>
            </w:r>
          </w:p>
        </w:tc>
        <w:tc>
          <w:tcPr>
            <w:tcW w:w="1039" w:type="dxa"/>
          </w:tcPr>
          <w:p w14:paraId="26A5DA62" w14:textId="77777777" w:rsidR="00AF7330" w:rsidRDefault="00AF7330" w:rsidP="00534884">
            <w:pPr>
              <w:spacing w:after="0"/>
              <w:rPr>
                <w:rFonts w:eastAsia="DengXian"/>
                <w:lang w:eastAsia="zh-CN"/>
              </w:rPr>
            </w:pPr>
            <w:r>
              <w:rPr>
                <w:rFonts w:eastAsia="DengXian" w:hint="eastAsia"/>
                <w:lang w:eastAsia="zh-CN"/>
              </w:rPr>
              <w:t>1</w:t>
            </w:r>
            <w:r>
              <w:rPr>
                <w:rFonts w:eastAsia="DengXian"/>
                <w:lang w:eastAsia="zh-CN"/>
              </w:rPr>
              <w:t>5</w:t>
            </w:r>
          </w:p>
        </w:tc>
        <w:tc>
          <w:tcPr>
            <w:tcW w:w="1039" w:type="dxa"/>
          </w:tcPr>
          <w:p w14:paraId="43B7A377" w14:textId="77777777" w:rsidR="00AF7330" w:rsidRDefault="00AF7330" w:rsidP="00534884">
            <w:pPr>
              <w:spacing w:after="0"/>
              <w:rPr>
                <w:rFonts w:eastAsia="DengXian"/>
                <w:lang w:eastAsia="zh-CN"/>
              </w:rPr>
            </w:pPr>
            <w:r>
              <w:rPr>
                <w:rFonts w:eastAsia="DengXian" w:hint="eastAsia"/>
                <w:lang w:eastAsia="zh-CN"/>
              </w:rPr>
              <w:t>1</w:t>
            </w:r>
            <w:r>
              <w:rPr>
                <w:rFonts w:eastAsia="DengXian"/>
                <w:lang w:eastAsia="zh-CN"/>
              </w:rPr>
              <w:t>05</w:t>
            </w:r>
          </w:p>
        </w:tc>
        <w:tc>
          <w:tcPr>
            <w:tcW w:w="1039" w:type="dxa"/>
          </w:tcPr>
          <w:p w14:paraId="7706D91B" w14:textId="77777777" w:rsidR="00AF7330" w:rsidRDefault="00AF7330" w:rsidP="00534884">
            <w:pPr>
              <w:spacing w:after="0"/>
              <w:rPr>
                <w:rFonts w:eastAsia="DengXian"/>
                <w:lang w:eastAsia="zh-CN"/>
              </w:rPr>
            </w:pPr>
            <w:r>
              <w:rPr>
                <w:rFonts w:eastAsia="DengXian" w:hint="eastAsia"/>
                <w:lang w:eastAsia="zh-CN"/>
              </w:rPr>
              <w:t>2</w:t>
            </w:r>
            <w:r>
              <w:rPr>
                <w:rFonts w:eastAsia="DengXian"/>
                <w:lang w:eastAsia="zh-CN"/>
              </w:rPr>
              <w:t>16</w:t>
            </w:r>
          </w:p>
        </w:tc>
        <w:tc>
          <w:tcPr>
            <w:tcW w:w="1039" w:type="dxa"/>
          </w:tcPr>
          <w:p w14:paraId="5CC3C895" w14:textId="77777777" w:rsidR="00AF7330" w:rsidRPr="000A7E36" w:rsidRDefault="00AF7330" w:rsidP="00534884">
            <w:pPr>
              <w:spacing w:after="0"/>
              <w:rPr>
                <w:rFonts w:eastAsia="DengXian"/>
                <w:lang w:eastAsia="zh-CN"/>
              </w:rPr>
            </w:pPr>
          </w:p>
        </w:tc>
        <w:tc>
          <w:tcPr>
            <w:tcW w:w="1039" w:type="dxa"/>
          </w:tcPr>
          <w:p w14:paraId="5DF2EBFF" w14:textId="77777777" w:rsidR="00AF7330" w:rsidRPr="000A7E36" w:rsidRDefault="00AF7330" w:rsidP="00534884">
            <w:pPr>
              <w:spacing w:after="0"/>
              <w:rPr>
                <w:rFonts w:eastAsia="DengXian"/>
                <w:lang w:eastAsia="zh-CN"/>
              </w:rPr>
            </w:pPr>
          </w:p>
        </w:tc>
        <w:tc>
          <w:tcPr>
            <w:tcW w:w="1039" w:type="dxa"/>
          </w:tcPr>
          <w:p w14:paraId="4B5476BE" w14:textId="77777777" w:rsidR="00AF7330" w:rsidRPr="000A7E36" w:rsidRDefault="00AF7330" w:rsidP="00534884">
            <w:pPr>
              <w:spacing w:after="0"/>
              <w:rPr>
                <w:rFonts w:eastAsia="DengXian"/>
                <w:lang w:eastAsia="zh-CN"/>
              </w:rPr>
            </w:pPr>
          </w:p>
        </w:tc>
        <w:tc>
          <w:tcPr>
            <w:tcW w:w="864" w:type="dxa"/>
            <w:vMerge w:val="restart"/>
          </w:tcPr>
          <w:p w14:paraId="025C4074" w14:textId="77777777" w:rsidR="00AF7330" w:rsidRDefault="00AF7330" w:rsidP="00534884">
            <w:pPr>
              <w:spacing w:after="0"/>
              <w:rPr>
                <w:rFonts w:eastAsia="DengXian"/>
                <w:lang w:eastAsia="zh-CN"/>
              </w:rPr>
            </w:pPr>
            <w:r>
              <w:rPr>
                <w:rFonts w:eastAsia="DengXian"/>
                <w:lang w:eastAsia="zh-CN"/>
              </w:rPr>
              <w:t>HD</w:t>
            </w:r>
          </w:p>
        </w:tc>
      </w:tr>
      <w:tr w:rsidR="00AF7330" w14:paraId="3291CD27" w14:textId="77777777" w:rsidTr="00AF7330">
        <w:trPr>
          <w:trHeight w:val="237"/>
          <w:jc w:val="center"/>
        </w:trPr>
        <w:tc>
          <w:tcPr>
            <w:tcW w:w="1038" w:type="dxa"/>
            <w:vMerge/>
          </w:tcPr>
          <w:p w14:paraId="1F631CA8" w14:textId="77777777" w:rsidR="00AF7330" w:rsidRDefault="00AF7330" w:rsidP="00534884">
            <w:pPr>
              <w:spacing w:after="0"/>
              <w:rPr>
                <w:rFonts w:eastAsia="DengXian"/>
                <w:lang w:eastAsia="zh-CN"/>
              </w:rPr>
            </w:pPr>
          </w:p>
        </w:tc>
        <w:tc>
          <w:tcPr>
            <w:tcW w:w="1039" w:type="dxa"/>
          </w:tcPr>
          <w:p w14:paraId="384F1919" w14:textId="77777777" w:rsidR="00AF7330" w:rsidRDefault="00AF7330" w:rsidP="00534884">
            <w:pPr>
              <w:spacing w:after="0"/>
              <w:rPr>
                <w:rFonts w:eastAsia="DengXian"/>
                <w:lang w:eastAsia="zh-CN"/>
              </w:rPr>
            </w:pPr>
            <w:r>
              <w:rPr>
                <w:rFonts w:eastAsia="DengXian" w:hint="eastAsia"/>
                <w:lang w:eastAsia="zh-CN"/>
              </w:rPr>
              <w:t>3</w:t>
            </w:r>
            <w:r>
              <w:rPr>
                <w:rFonts w:eastAsia="DengXian"/>
                <w:lang w:eastAsia="zh-CN"/>
              </w:rPr>
              <w:t>0</w:t>
            </w:r>
          </w:p>
        </w:tc>
        <w:tc>
          <w:tcPr>
            <w:tcW w:w="1039" w:type="dxa"/>
          </w:tcPr>
          <w:p w14:paraId="4D82932C" w14:textId="77777777" w:rsidR="00AF7330" w:rsidRDefault="00AF7330" w:rsidP="00534884">
            <w:pPr>
              <w:spacing w:after="0"/>
              <w:rPr>
                <w:rFonts w:eastAsia="DengXian"/>
                <w:lang w:eastAsia="zh-CN"/>
              </w:rPr>
            </w:pPr>
            <w:r>
              <w:rPr>
                <w:rFonts w:eastAsia="DengXian" w:hint="eastAsia"/>
                <w:lang w:eastAsia="zh-CN"/>
              </w:rPr>
              <w:t>5</w:t>
            </w:r>
            <w:r>
              <w:rPr>
                <w:rFonts w:eastAsia="DengXian"/>
                <w:lang w:eastAsia="zh-CN"/>
              </w:rPr>
              <w:t>0</w:t>
            </w:r>
          </w:p>
        </w:tc>
        <w:tc>
          <w:tcPr>
            <w:tcW w:w="1039" w:type="dxa"/>
          </w:tcPr>
          <w:p w14:paraId="2554D694" w14:textId="77777777" w:rsidR="00AF7330" w:rsidRDefault="00AF7330" w:rsidP="00534884">
            <w:pPr>
              <w:spacing w:after="0"/>
              <w:rPr>
                <w:rFonts w:eastAsia="DengXian"/>
                <w:lang w:eastAsia="zh-CN"/>
              </w:rPr>
            </w:pPr>
            <w:r>
              <w:rPr>
                <w:rFonts w:eastAsia="DengXian" w:hint="eastAsia"/>
                <w:lang w:eastAsia="zh-CN"/>
              </w:rPr>
              <w:t>1</w:t>
            </w:r>
            <w:r>
              <w:rPr>
                <w:rFonts w:eastAsia="DengXian"/>
                <w:lang w:eastAsia="zh-CN"/>
              </w:rPr>
              <w:t>05</w:t>
            </w:r>
          </w:p>
        </w:tc>
        <w:tc>
          <w:tcPr>
            <w:tcW w:w="1039" w:type="dxa"/>
          </w:tcPr>
          <w:p w14:paraId="42B8AC34" w14:textId="77777777" w:rsidR="00AF7330" w:rsidRPr="00EE112C" w:rsidRDefault="00AF7330" w:rsidP="00534884">
            <w:pPr>
              <w:spacing w:after="0"/>
              <w:rPr>
                <w:rFonts w:eastAsia="DengXian"/>
                <w:color w:val="0070C0"/>
                <w:lang w:eastAsia="zh-CN"/>
              </w:rPr>
            </w:pPr>
            <w:r w:rsidRPr="00EE112C">
              <w:rPr>
                <w:rFonts w:eastAsia="DengXian" w:hint="eastAsia"/>
                <w:color w:val="0070C0"/>
                <w:lang w:eastAsia="zh-CN"/>
              </w:rPr>
              <w:t>1</w:t>
            </w:r>
            <w:r w:rsidRPr="00EE112C">
              <w:rPr>
                <w:rFonts w:eastAsia="DengXian"/>
                <w:color w:val="0070C0"/>
                <w:lang w:eastAsia="zh-CN"/>
              </w:rPr>
              <w:t>60</w:t>
            </w:r>
          </w:p>
        </w:tc>
        <w:tc>
          <w:tcPr>
            <w:tcW w:w="1039" w:type="dxa"/>
          </w:tcPr>
          <w:p w14:paraId="41B328D2" w14:textId="77777777" w:rsidR="00AF7330" w:rsidRPr="00EE112C" w:rsidRDefault="00AF7330" w:rsidP="00534884">
            <w:pPr>
              <w:spacing w:after="0"/>
              <w:rPr>
                <w:rFonts w:eastAsia="DengXian"/>
                <w:color w:val="0070C0"/>
                <w:lang w:eastAsia="zh-CN"/>
              </w:rPr>
            </w:pPr>
            <w:r w:rsidRPr="00EE112C">
              <w:rPr>
                <w:rFonts w:eastAsia="DengXian" w:hint="eastAsia"/>
                <w:color w:val="0070C0"/>
                <w:lang w:eastAsia="zh-CN"/>
              </w:rPr>
              <w:t>2</w:t>
            </w:r>
            <w:r w:rsidRPr="00EE112C">
              <w:rPr>
                <w:rFonts w:eastAsia="DengXian"/>
                <w:color w:val="0070C0"/>
                <w:lang w:eastAsia="zh-CN"/>
              </w:rPr>
              <w:t>16</w:t>
            </w:r>
          </w:p>
        </w:tc>
        <w:tc>
          <w:tcPr>
            <w:tcW w:w="1039" w:type="dxa"/>
          </w:tcPr>
          <w:p w14:paraId="1131E9A4" w14:textId="77777777" w:rsidR="00AF7330" w:rsidRPr="00EE112C" w:rsidRDefault="00AF7330" w:rsidP="00534884">
            <w:pPr>
              <w:spacing w:after="0"/>
              <w:rPr>
                <w:rFonts w:eastAsia="DengXian"/>
                <w:color w:val="0070C0"/>
                <w:lang w:eastAsia="zh-CN"/>
              </w:rPr>
            </w:pPr>
            <w:r w:rsidRPr="00EE112C">
              <w:rPr>
                <w:rFonts w:eastAsia="DengXian" w:hint="eastAsia"/>
                <w:color w:val="0070C0"/>
                <w:lang w:eastAsia="zh-CN"/>
              </w:rPr>
              <w:t>2</w:t>
            </w:r>
            <w:r w:rsidRPr="00EE112C">
              <w:rPr>
                <w:rFonts w:eastAsia="DengXian"/>
                <w:color w:val="0070C0"/>
                <w:lang w:eastAsia="zh-CN"/>
              </w:rPr>
              <w:t>70</w:t>
            </w:r>
          </w:p>
        </w:tc>
        <w:tc>
          <w:tcPr>
            <w:tcW w:w="864" w:type="dxa"/>
            <w:vMerge/>
          </w:tcPr>
          <w:p w14:paraId="42DCFAE4" w14:textId="77777777" w:rsidR="00AF7330" w:rsidRDefault="00AF7330" w:rsidP="00534884">
            <w:pPr>
              <w:spacing w:after="0"/>
              <w:rPr>
                <w:rFonts w:eastAsia="DengXian"/>
                <w:lang w:eastAsia="zh-CN"/>
              </w:rPr>
            </w:pPr>
          </w:p>
        </w:tc>
      </w:tr>
      <w:tr w:rsidR="00AF7330" w14:paraId="37BBD93E" w14:textId="77777777" w:rsidTr="00AF7330">
        <w:trPr>
          <w:trHeight w:val="237"/>
          <w:jc w:val="center"/>
        </w:trPr>
        <w:tc>
          <w:tcPr>
            <w:tcW w:w="1038" w:type="dxa"/>
            <w:vMerge/>
          </w:tcPr>
          <w:p w14:paraId="1E782038" w14:textId="77777777" w:rsidR="00AF7330" w:rsidRDefault="00AF7330" w:rsidP="00534884">
            <w:pPr>
              <w:spacing w:after="0"/>
              <w:rPr>
                <w:rFonts w:eastAsia="DengXian"/>
                <w:lang w:eastAsia="zh-CN"/>
              </w:rPr>
            </w:pPr>
          </w:p>
        </w:tc>
        <w:tc>
          <w:tcPr>
            <w:tcW w:w="1039" w:type="dxa"/>
          </w:tcPr>
          <w:p w14:paraId="0178D007" w14:textId="77777777" w:rsidR="00AF7330" w:rsidRDefault="00AF7330" w:rsidP="00534884">
            <w:pPr>
              <w:spacing w:after="0"/>
              <w:rPr>
                <w:rFonts w:eastAsia="DengXian"/>
                <w:lang w:eastAsia="zh-CN"/>
              </w:rPr>
            </w:pPr>
            <w:r>
              <w:rPr>
                <w:rFonts w:eastAsia="DengXian" w:hint="eastAsia"/>
                <w:lang w:eastAsia="zh-CN"/>
              </w:rPr>
              <w:t>6</w:t>
            </w:r>
            <w:r>
              <w:rPr>
                <w:rFonts w:eastAsia="DengXian"/>
                <w:lang w:eastAsia="zh-CN"/>
              </w:rPr>
              <w:t>0</w:t>
            </w:r>
          </w:p>
        </w:tc>
        <w:tc>
          <w:tcPr>
            <w:tcW w:w="1039" w:type="dxa"/>
          </w:tcPr>
          <w:p w14:paraId="12D13B31" w14:textId="77777777" w:rsidR="00AF7330" w:rsidRDefault="00AF7330" w:rsidP="00534884">
            <w:pPr>
              <w:spacing w:after="0"/>
              <w:rPr>
                <w:rFonts w:eastAsia="DengXian"/>
                <w:lang w:eastAsia="zh-CN"/>
              </w:rPr>
            </w:pPr>
            <w:r>
              <w:rPr>
                <w:rFonts w:eastAsia="DengXian" w:hint="eastAsia"/>
                <w:lang w:eastAsia="zh-CN"/>
              </w:rPr>
              <w:t>2</w:t>
            </w:r>
            <w:r>
              <w:rPr>
                <w:rFonts w:eastAsia="DengXian"/>
                <w:lang w:eastAsia="zh-CN"/>
              </w:rPr>
              <w:t>4</w:t>
            </w:r>
          </w:p>
        </w:tc>
        <w:tc>
          <w:tcPr>
            <w:tcW w:w="1039" w:type="dxa"/>
          </w:tcPr>
          <w:p w14:paraId="7FD88570" w14:textId="77777777" w:rsidR="00AF7330" w:rsidRDefault="00AF7330" w:rsidP="00534884">
            <w:pPr>
              <w:spacing w:after="0"/>
              <w:rPr>
                <w:rFonts w:eastAsia="DengXian"/>
                <w:lang w:eastAsia="zh-CN"/>
              </w:rPr>
            </w:pPr>
            <w:r>
              <w:rPr>
                <w:rFonts w:eastAsia="DengXian" w:hint="eastAsia"/>
                <w:lang w:eastAsia="zh-CN"/>
              </w:rPr>
              <w:t>5</w:t>
            </w:r>
            <w:r>
              <w:rPr>
                <w:rFonts w:eastAsia="DengXian"/>
                <w:lang w:eastAsia="zh-CN"/>
              </w:rPr>
              <w:t>0</w:t>
            </w:r>
          </w:p>
        </w:tc>
        <w:tc>
          <w:tcPr>
            <w:tcW w:w="1039" w:type="dxa"/>
          </w:tcPr>
          <w:p w14:paraId="30841FB3" w14:textId="77777777" w:rsidR="00AF7330" w:rsidRPr="00EE112C" w:rsidRDefault="00AF7330" w:rsidP="00534884">
            <w:pPr>
              <w:spacing w:after="0"/>
              <w:rPr>
                <w:rFonts w:eastAsia="DengXian"/>
                <w:color w:val="0070C0"/>
                <w:lang w:eastAsia="zh-CN"/>
              </w:rPr>
            </w:pPr>
            <w:r w:rsidRPr="00EE112C">
              <w:rPr>
                <w:rFonts w:eastAsia="DengXian" w:hint="eastAsia"/>
                <w:color w:val="0070C0"/>
                <w:lang w:eastAsia="zh-CN"/>
              </w:rPr>
              <w:t>7</w:t>
            </w:r>
            <w:r w:rsidRPr="00EE112C">
              <w:rPr>
                <w:rFonts w:eastAsia="DengXian"/>
                <w:color w:val="0070C0"/>
                <w:lang w:eastAsia="zh-CN"/>
              </w:rPr>
              <w:t>5</w:t>
            </w:r>
          </w:p>
        </w:tc>
        <w:tc>
          <w:tcPr>
            <w:tcW w:w="1039" w:type="dxa"/>
          </w:tcPr>
          <w:p w14:paraId="57C0D797" w14:textId="77777777" w:rsidR="00AF7330" w:rsidRPr="00EE112C" w:rsidRDefault="00AF7330" w:rsidP="00534884">
            <w:pPr>
              <w:spacing w:after="0"/>
              <w:rPr>
                <w:rFonts w:eastAsia="DengXian"/>
                <w:color w:val="0070C0"/>
                <w:lang w:eastAsia="zh-CN"/>
              </w:rPr>
            </w:pPr>
            <w:r w:rsidRPr="00EE112C">
              <w:rPr>
                <w:rFonts w:eastAsia="DengXian" w:hint="eastAsia"/>
                <w:color w:val="0070C0"/>
                <w:lang w:eastAsia="zh-CN"/>
              </w:rPr>
              <w:t>1</w:t>
            </w:r>
            <w:r w:rsidRPr="00EE112C">
              <w:rPr>
                <w:rFonts w:eastAsia="DengXian"/>
                <w:color w:val="0070C0"/>
                <w:lang w:eastAsia="zh-CN"/>
              </w:rPr>
              <w:t>00</w:t>
            </w:r>
          </w:p>
        </w:tc>
        <w:tc>
          <w:tcPr>
            <w:tcW w:w="1039" w:type="dxa"/>
          </w:tcPr>
          <w:p w14:paraId="1C1B9339" w14:textId="5B14F2D8" w:rsidR="00AF7330" w:rsidRPr="00EE112C" w:rsidRDefault="00AF7330" w:rsidP="00534884">
            <w:pPr>
              <w:spacing w:after="0"/>
              <w:rPr>
                <w:rFonts w:eastAsia="DengXian"/>
                <w:color w:val="0070C0"/>
                <w:lang w:eastAsia="zh-CN"/>
              </w:rPr>
            </w:pPr>
            <w:r w:rsidRPr="00EE112C">
              <w:rPr>
                <w:rFonts w:eastAsia="DengXian" w:hint="eastAsia"/>
                <w:color w:val="0070C0"/>
                <w:lang w:eastAsia="zh-CN"/>
              </w:rPr>
              <w:t>1</w:t>
            </w:r>
            <w:r w:rsidRPr="00EE112C">
              <w:rPr>
                <w:rFonts w:eastAsia="DengXian"/>
                <w:color w:val="0070C0"/>
                <w:lang w:eastAsia="zh-CN"/>
              </w:rPr>
              <w:t>3</w:t>
            </w:r>
            <w:r>
              <w:rPr>
                <w:rFonts w:eastAsia="DengXian"/>
                <w:color w:val="0070C0"/>
                <w:lang w:eastAsia="zh-CN"/>
              </w:rPr>
              <w:t>2</w:t>
            </w:r>
          </w:p>
        </w:tc>
        <w:tc>
          <w:tcPr>
            <w:tcW w:w="864" w:type="dxa"/>
            <w:vMerge/>
          </w:tcPr>
          <w:p w14:paraId="68EBC39A" w14:textId="77777777" w:rsidR="00AF7330" w:rsidRDefault="00AF7330" w:rsidP="00534884">
            <w:pPr>
              <w:spacing w:after="0"/>
              <w:rPr>
                <w:rFonts w:eastAsia="DengXian"/>
                <w:lang w:eastAsia="zh-CN"/>
              </w:rPr>
            </w:pPr>
          </w:p>
        </w:tc>
      </w:tr>
    </w:tbl>
    <w:p w14:paraId="186CC2D9" w14:textId="77777777" w:rsidR="00AF7330" w:rsidRDefault="00AF7330" w:rsidP="00233D33">
      <w:pPr>
        <w:pBdr>
          <w:top w:val="nil"/>
          <w:left w:val="nil"/>
          <w:bottom w:val="nil"/>
          <w:right w:val="nil"/>
          <w:between w:val="nil"/>
        </w:pBdr>
        <w:rPr>
          <w:color w:val="000000"/>
        </w:rPr>
      </w:pPr>
    </w:p>
    <w:p w14:paraId="30BFDB82" w14:textId="2EA40760" w:rsidR="00AF7330" w:rsidRDefault="00AF7330" w:rsidP="00233D33">
      <w:pPr>
        <w:pBdr>
          <w:top w:val="nil"/>
          <w:left w:val="nil"/>
          <w:bottom w:val="nil"/>
          <w:right w:val="nil"/>
          <w:between w:val="nil"/>
        </w:pBdr>
        <w:rPr>
          <w:color w:val="000000"/>
        </w:rPr>
      </w:pPr>
      <w:r>
        <w:rPr>
          <w:color w:val="000000"/>
        </w:rPr>
        <w:t>Specially</w:t>
      </w:r>
      <w:r w:rsidR="00EA7E7E">
        <w:rPr>
          <w:color w:val="000000"/>
        </w:rPr>
        <w:t xml:space="preserve">, </w:t>
      </w:r>
      <w:r>
        <w:rPr>
          <w:color w:val="000000"/>
        </w:rPr>
        <w:t>the RB configuration of 100MHz CBW with SCS 60kHz proposed with 132 RB</w:t>
      </w:r>
      <w:r w:rsidR="006E1BC0">
        <w:rPr>
          <w:color w:val="000000"/>
        </w:rPr>
        <w:t>s</w:t>
      </w:r>
      <w:r>
        <w:rPr>
          <w:color w:val="000000"/>
        </w:rPr>
        <w:t xml:space="preserve"> not</w:t>
      </w:r>
      <w:r w:rsidR="006E1BC0">
        <w:rPr>
          <w:color w:val="000000"/>
        </w:rPr>
        <w:t xml:space="preserve"> to use the full RB configuration (</w:t>
      </w:r>
      <w:r>
        <w:rPr>
          <w:color w:val="000000"/>
        </w:rPr>
        <w:t>135RB</w:t>
      </w:r>
      <w:r w:rsidR="006E1BC0">
        <w:rPr>
          <w:color w:val="000000"/>
        </w:rPr>
        <w:t>s)</w:t>
      </w:r>
      <w:r w:rsidR="00EA7E7E">
        <w:rPr>
          <w:color w:val="000000"/>
        </w:rPr>
        <w:t xml:space="preserve"> in our proposal</w:t>
      </w:r>
      <w:r>
        <w:rPr>
          <w:color w:val="000000"/>
        </w:rPr>
        <w:t xml:space="preserve"> since </w:t>
      </w:r>
      <w:r w:rsidR="006E1BC0">
        <w:rPr>
          <w:color w:val="000000"/>
        </w:rPr>
        <w:t xml:space="preserve">the full RB configuration for 100MHz CBW will be impacted by edge frequency impact with </w:t>
      </w:r>
      <w:r w:rsidR="00EA7E7E">
        <w:rPr>
          <w:color w:val="000000"/>
        </w:rPr>
        <w:t xml:space="preserve">wide channel bandwidth with high order </w:t>
      </w:r>
      <w:r w:rsidR="006E1BC0">
        <w:rPr>
          <w:color w:val="000000"/>
        </w:rPr>
        <w:t xml:space="preserve">60kHz SCS. Therefore, we propose </w:t>
      </w:r>
      <w:r w:rsidR="00EA7E7E">
        <w:rPr>
          <w:color w:val="000000"/>
        </w:rPr>
        <w:t xml:space="preserve">to reduce </w:t>
      </w:r>
      <w:r w:rsidR="006E1BC0">
        <w:rPr>
          <w:color w:val="000000"/>
        </w:rPr>
        <w:t>the</w:t>
      </w:r>
      <w:r w:rsidR="00EA7E7E">
        <w:rPr>
          <w:color w:val="000000"/>
        </w:rPr>
        <w:t xml:space="preserve"> RB size with</w:t>
      </w:r>
      <w:r w:rsidR="006E1BC0">
        <w:rPr>
          <w:color w:val="000000"/>
        </w:rPr>
        <w:t xml:space="preserve"> 132 RBs for REFSENS requirements for SL-U UE. </w:t>
      </w:r>
    </w:p>
    <w:p w14:paraId="729F6A56" w14:textId="1675DD6B" w:rsidR="006E1BC0" w:rsidRPr="00233D33" w:rsidRDefault="00EA7E7E" w:rsidP="00233D33">
      <w:pPr>
        <w:pBdr>
          <w:top w:val="nil"/>
          <w:left w:val="nil"/>
          <w:bottom w:val="nil"/>
          <w:right w:val="nil"/>
          <w:between w:val="nil"/>
        </w:pBdr>
        <w:rPr>
          <w:color w:val="000000"/>
        </w:rPr>
      </w:pPr>
      <w:r>
        <w:rPr>
          <w:color w:val="000000"/>
        </w:rPr>
        <w:t>This approach can be covered the edge problem with high order 60kHz SCS in the REFSENS requirements.</w:t>
      </w:r>
    </w:p>
    <w:p w14:paraId="5E24954C" w14:textId="15DBA59E" w:rsidR="00F52489" w:rsidRDefault="00000000">
      <w:pPr>
        <w:widowControl/>
        <w:rPr>
          <w:b/>
        </w:rPr>
      </w:pPr>
      <w:r>
        <w:rPr>
          <w:b/>
        </w:rPr>
        <w:t>Proposal #</w:t>
      </w:r>
      <w:r w:rsidR="00F41520">
        <w:rPr>
          <w:b/>
        </w:rPr>
        <w:t>4</w:t>
      </w:r>
      <w:r>
        <w:rPr>
          <w:b/>
        </w:rPr>
        <w:t xml:space="preserve">: RAN4 </w:t>
      </w:r>
      <w:r w:rsidR="00664A1D">
        <w:rPr>
          <w:b/>
        </w:rPr>
        <w:t>need to</w:t>
      </w:r>
      <w:r w:rsidR="00EA7E7E">
        <w:rPr>
          <w:b/>
        </w:rPr>
        <w:t xml:space="preserve"> consider</w:t>
      </w:r>
      <w:r w:rsidR="00DD3A9D">
        <w:rPr>
          <w:b/>
        </w:rPr>
        <w:t xml:space="preserve"> the </w:t>
      </w:r>
      <w:r w:rsidR="00EA7E7E">
        <w:rPr>
          <w:b/>
        </w:rPr>
        <w:t xml:space="preserve">RB configuration to derive the </w:t>
      </w:r>
      <w:r w:rsidR="00DD3A9D">
        <w:rPr>
          <w:b/>
        </w:rPr>
        <w:t xml:space="preserve">REFSENS requirements for SL-U </w:t>
      </w:r>
      <w:r w:rsidR="00EA7E7E">
        <w:rPr>
          <w:b/>
        </w:rPr>
        <w:t xml:space="preserve">UE </w:t>
      </w:r>
      <w:r w:rsidR="00DD3A9D">
        <w:rPr>
          <w:b/>
        </w:rPr>
        <w:t>as shown in Table 3-</w:t>
      </w:r>
      <w:r w:rsidR="00EA7E7E">
        <w:rPr>
          <w:b/>
        </w:rPr>
        <w:t>1</w:t>
      </w:r>
      <w:r>
        <w:rPr>
          <w:b/>
        </w:rPr>
        <w:t>.</w:t>
      </w:r>
    </w:p>
    <w:p w14:paraId="3C806E69" w14:textId="77777777" w:rsidR="00F52489" w:rsidRDefault="00F52489">
      <w:pPr>
        <w:pBdr>
          <w:top w:val="nil"/>
          <w:left w:val="nil"/>
          <w:bottom w:val="nil"/>
          <w:right w:val="nil"/>
          <w:between w:val="nil"/>
        </w:pBdr>
        <w:jc w:val="left"/>
        <w:rPr>
          <w:color w:val="000000"/>
        </w:rPr>
      </w:pPr>
    </w:p>
    <w:p w14:paraId="261877E8" w14:textId="77777777" w:rsidR="00F52489" w:rsidRDefault="00000000" w:rsidP="00664A1D">
      <w:pPr>
        <w:pStyle w:val="1"/>
        <w:numPr>
          <w:ilvl w:val="0"/>
          <w:numId w:val="23"/>
        </w:numPr>
        <w:spacing w:before="240"/>
        <w:ind w:left="270" w:hanging="270"/>
      </w:pPr>
      <w:r>
        <w:t>Conclusions</w:t>
      </w:r>
    </w:p>
    <w:p w14:paraId="49C0A709" w14:textId="4897B6E8" w:rsidR="00F52489" w:rsidRPr="00C72826" w:rsidRDefault="00000000" w:rsidP="00C72826">
      <w:pPr>
        <w:spacing w:after="0"/>
        <w:rPr>
          <w:rFonts w:ascii="Times" w:eastAsia="Times" w:hAnsi="Times" w:cs="Times"/>
        </w:rPr>
      </w:pPr>
      <w:r>
        <w:rPr>
          <w:color w:val="000000"/>
        </w:rPr>
        <w:t xml:space="preserve">In this contribution, </w:t>
      </w:r>
      <w:r w:rsidR="00116C05">
        <w:t xml:space="preserve">we propose the detailed TP contents on Maximum output power of SL-U UE and propose to down selection to specify the A-MPR requirements with NS signaling in the candidate unlicensed bands </w:t>
      </w:r>
      <w:proofErr w:type="gramStart"/>
      <w:r w:rsidR="00116C05">
        <w:t>i.e.</w:t>
      </w:r>
      <w:proofErr w:type="gramEnd"/>
      <w:r w:rsidR="00116C05">
        <w:t xml:space="preserve"> n46/n96/n102. Also</w:t>
      </w:r>
      <w:r w:rsidR="00082D0A">
        <w:t>,</w:t>
      </w:r>
      <w:r w:rsidR="00116C05">
        <w:t xml:space="preserve"> we shared our preference for the remaining open issues as follow to complete NR SL evolution WI in Rel-18.</w:t>
      </w:r>
    </w:p>
    <w:p w14:paraId="41B37768" w14:textId="77777777" w:rsidR="00664A1D" w:rsidRDefault="00664A1D" w:rsidP="00664A1D">
      <w:pPr>
        <w:widowControl/>
        <w:spacing w:after="0"/>
        <w:rPr>
          <w:b/>
        </w:rPr>
      </w:pPr>
    </w:p>
    <w:p w14:paraId="1CF8A441" w14:textId="34CB3853" w:rsidR="00664A1D" w:rsidRDefault="00664A1D" w:rsidP="00664A1D">
      <w:pPr>
        <w:widowControl/>
        <w:spacing w:after="0"/>
        <w:rPr>
          <w:color w:val="000000"/>
        </w:rPr>
      </w:pPr>
      <w:r w:rsidRPr="00116C05">
        <w:rPr>
          <w:b/>
        </w:rPr>
        <w:t>Proposal #</w:t>
      </w:r>
      <w:r>
        <w:rPr>
          <w:b/>
        </w:rPr>
        <w:t>1</w:t>
      </w:r>
      <w:r w:rsidRPr="00116C05">
        <w:rPr>
          <w:b/>
        </w:rPr>
        <w:t xml:space="preserve">: The </w:t>
      </w:r>
      <w:r>
        <w:rPr>
          <w:b/>
        </w:rPr>
        <w:t>following</w:t>
      </w:r>
      <w:r w:rsidRPr="00116C05">
        <w:rPr>
          <w:b/>
        </w:rPr>
        <w:t xml:space="preserve"> </w:t>
      </w:r>
      <w:proofErr w:type="spellStart"/>
      <w:r>
        <w:rPr>
          <w:b/>
        </w:rPr>
        <w:t>NS_signaling</w:t>
      </w:r>
      <w:proofErr w:type="spellEnd"/>
      <w:r>
        <w:rPr>
          <w:b/>
        </w:rPr>
        <w:t xml:space="preserve"> values will be considered to derive A-MPR requirements for SL-U operation in Rel-18</w:t>
      </w:r>
      <w:r w:rsidRPr="00116C05">
        <w:rPr>
          <w:b/>
        </w:rPr>
        <w:t>.</w:t>
      </w:r>
      <w:r w:rsidRPr="00116C05">
        <w:rPr>
          <w:color w:val="000000"/>
        </w:rPr>
        <w:t xml:space="preserve"> </w:t>
      </w:r>
    </w:p>
    <w:p w14:paraId="19FF5708" w14:textId="77777777" w:rsidR="00664A1D" w:rsidRDefault="00664A1D" w:rsidP="00664A1D">
      <w:pPr>
        <w:widowControl/>
        <w:spacing w:after="0"/>
        <w:rPr>
          <w:color w:val="000000"/>
        </w:rPr>
      </w:pPr>
    </w:p>
    <w:p w14:paraId="451B4EB3" w14:textId="77777777" w:rsidR="0031077D" w:rsidRPr="00116C05" w:rsidRDefault="0031077D" w:rsidP="0031077D">
      <w:pPr>
        <w:pStyle w:val="afb"/>
        <w:numPr>
          <w:ilvl w:val="0"/>
          <w:numId w:val="22"/>
        </w:numPr>
        <w:pBdr>
          <w:top w:val="nil"/>
          <w:left w:val="nil"/>
          <w:bottom w:val="nil"/>
          <w:right w:val="nil"/>
          <w:between w:val="nil"/>
        </w:pBdr>
        <w:ind w:leftChars="0"/>
        <w:jc w:val="left"/>
        <w:rPr>
          <w:b/>
          <w:bCs/>
          <w:color w:val="000000"/>
        </w:rPr>
      </w:pPr>
      <w:r w:rsidRPr="00116C05">
        <w:rPr>
          <w:b/>
          <w:bCs/>
          <w:color w:val="000000"/>
        </w:rPr>
        <w:t>n46: NS_3</w:t>
      </w:r>
      <w:r>
        <w:rPr>
          <w:b/>
          <w:bCs/>
          <w:color w:val="000000"/>
        </w:rPr>
        <w:t>1 (Asia)</w:t>
      </w:r>
      <w:r w:rsidRPr="00116C05">
        <w:rPr>
          <w:b/>
          <w:bCs/>
          <w:color w:val="000000"/>
        </w:rPr>
        <w:t xml:space="preserve"> or NS_</w:t>
      </w:r>
      <w:r>
        <w:rPr>
          <w:b/>
          <w:bCs/>
          <w:color w:val="000000"/>
        </w:rPr>
        <w:t>29 (Asia)</w:t>
      </w:r>
    </w:p>
    <w:p w14:paraId="43A708C9" w14:textId="77777777" w:rsidR="0031077D" w:rsidRPr="00116C05" w:rsidRDefault="0031077D" w:rsidP="0031077D">
      <w:pPr>
        <w:pStyle w:val="afb"/>
        <w:numPr>
          <w:ilvl w:val="0"/>
          <w:numId w:val="22"/>
        </w:numPr>
        <w:pBdr>
          <w:top w:val="nil"/>
          <w:left w:val="nil"/>
          <w:bottom w:val="nil"/>
          <w:right w:val="nil"/>
          <w:between w:val="nil"/>
        </w:pBdr>
        <w:ind w:leftChars="0"/>
        <w:jc w:val="left"/>
        <w:rPr>
          <w:b/>
          <w:bCs/>
          <w:color w:val="000000"/>
        </w:rPr>
      </w:pPr>
      <w:r w:rsidRPr="00116C05">
        <w:rPr>
          <w:b/>
          <w:bCs/>
          <w:color w:val="000000"/>
        </w:rPr>
        <w:t>n96: NS_53 (US)</w:t>
      </w:r>
    </w:p>
    <w:p w14:paraId="7A08E61A" w14:textId="77777777" w:rsidR="0031077D" w:rsidRPr="00116C05" w:rsidRDefault="0031077D" w:rsidP="0031077D">
      <w:pPr>
        <w:pStyle w:val="afb"/>
        <w:numPr>
          <w:ilvl w:val="0"/>
          <w:numId w:val="22"/>
        </w:numPr>
        <w:pBdr>
          <w:top w:val="nil"/>
          <w:left w:val="nil"/>
          <w:bottom w:val="nil"/>
          <w:right w:val="nil"/>
          <w:between w:val="nil"/>
        </w:pBdr>
        <w:ind w:leftChars="0"/>
        <w:jc w:val="left"/>
        <w:rPr>
          <w:b/>
          <w:bCs/>
          <w:color w:val="000000"/>
        </w:rPr>
      </w:pPr>
      <w:r w:rsidRPr="00116C05">
        <w:rPr>
          <w:b/>
          <w:bCs/>
          <w:color w:val="000000"/>
        </w:rPr>
        <w:t>n102: NS_58 (EU)</w:t>
      </w:r>
    </w:p>
    <w:p w14:paraId="54952330" w14:textId="77777777" w:rsidR="00664A1D" w:rsidRDefault="00664A1D" w:rsidP="00664A1D">
      <w:pPr>
        <w:widowControl/>
        <w:spacing w:after="0"/>
        <w:rPr>
          <w:color w:val="000000"/>
        </w:rPr>
      </w:pPr>
    </w:p>
    <w:p w14:paraId="2B5DACE7" w14:textId="5A97D35F" w:rsidR="00F41520" w:rsidRDefault="00F41520" w:rsidP="00F41520">
      <w:pPr>
        <w:widowControl/>
        <w:spacing w:after="0"/>
        <w:rPr>
          <w:color w:val="000000"/>
        </w:rPr>
      </w:pPr>
      <w:r w:rsidRPr="00116C05">
        <w:rPr>
          <w:b/>
        </w:rPr>
        <w:t>Proposal #</w:t>
      </w:r>
      <w:r>
        <w:rPr>
          <w:b/>
        </w:rPr>
        <w:t>2</w:t>
      </w:r>
      <w:r w:rsidRPr="00116C05">
        <w:rPr>
          <w:b/>
        </w:rPr>
        <w:t xml:space="preserve">: The </w:t>
      </w:r>
      <w:r w:rsidR="00082D0A">
        <w:rPr>
          <w:b/>
        </w:rPr>
        <w:t xml:space="preserve">A-MPR simulation assumption with </w:t>
      </w:r>
      <w:r>
        <w:rPr>
          <w:b/>
        </w:rPr>
        <w:t>60kHz SCS waveform can be supported with contiguous RB allocation only in single CC</w:t>
      </w:r>
      <w:r w:rsidRPr="00116C05">
        <w:rPr>
          <w:b/>
        </w:rPr>
        <w:t>.</w:t>
      </w:r>
      <w:r w:rsidRPr="00116C05">
        <w:rPr>
          <w:color w:val="000000"/>
        </w:rPr>
        <w:t xml:space="preserve"> </w:t>
      </w:r>
    </w:p>
    <w:p w14:paraId="1389DFDC" w14:textId="77777777" w:rsidR="00F41520" w:rsidRPr="00116C05" w:rsidRDefault="00F41520" w:rsidP="00664A1D">
      <w:pPr>
        <w:widowControl/>
        <w:spacing w:after="0"/>
        <w:rPr>
          <w:color w:val="000000"/>
        </w:rPr>
      </w:pPr>
    </w:p>
    <w:p w14:paraId="542AFF29" w14:textId="49E25BF2" w:rsidR="00DD3A9D" w:rsidRDefault="00664A1D" w:rsidP="00DD3A9D">
      <w:pPr>
        <w:widowControl/>
        <w:jc w:val="left"/>
        <w:rPr>
          <w:b/>
        </w:rPr>
      </w:pPr>
      <w:r>
        <w:rPr>
          <w:b/>
        </w:rPr>
        <w:t>Proposal #</w:t>
      </w:r>
      <w:r w:rsidR="00F41520">
        <w:rPr>
          <w:b/>
        </w:rPr>
        <w:t>3</w:t>
      </w:r>
      <w:r>
        <w:rPr>
          <w:b/>
        </w:rPr>
        <w:t>: The above Maximum output power requirements will be captured in TR38.786 to support PC5 as default power class of SL-U.</w:t>
      </w:r>
    </w:p>
    <w:p w14:paraId="368A8698" w14:textId="4A7A0252" w:rsidR="00664A1D" w:rsidRDefault="00664A1D" w:rsidP="00664A1D">
      <w:pPr>
        <w:widowControl/>
        <w:rPr>
          <w:b/>
        </w:rPr>
      </w:pPr>
      <w:r>
        <w:rPr>
          <w:b/>
        </w:rPr>
        <w:t>Proposal #</w:t>
      </w:r>
      <w:r w:rsidR="00F41520">
        <w:rPr>
          <w:b/>
        </w:rPr>
        <w:t>4</w:t>
      </w:r>
      <w:r>
        <w:rPr>
          <w:b/>
        </w:rPr>
        <w:t>: RAN4 need to consider the RB configuration to derive the REFSENS requirements for SL-U UE as shown in Table 3-1.</w:t>
      </w:r>
    </w:p>
    <w:p w14:paraId="112E6F34" w14:textId="77777777" w:rsidR="00DD3A9D" w:rsidRDefault="00DD3A9D" w:rsidP="00DD3A9D">
      <w:pPr>
        <w:widowControl/>
        <w:rPr>
          <w:b/>
        </w:rPr>
      </w:pPr>
    </w:p>
    <w:p w14:paraId="03C8ADCE" w14:textId="77777777" w:rsidR="00F52489" w:rsidRDefault="00000000">
      <w:pPr>
        <w:pStyle w:val="1"/>
        <w:spacing w:before="240"/>
      </w:pPr>
      <w:r>
        <w:t>Reference</w:t>
      </w:r>
    </w:p>
    <w:p w14:paraId="44C07846" w14:textId="5EFD5C8C" w:rsidR="00F52489" w:rsidRDefault="00000000">
      <w:pPr>
        <w:widowControl/>
        <w:rPr>
          <w:color w:val="000000"/>
          <w:sz w:val="20"/>
          <w:szCs w:val="20"/>
        </w:rPr>
      </w:pPr>
      <w:r>
        <w:rPr>
          <w:color w:val="000000"/>
          <w:sz w:val="20"/>
          <w:szCs w:val="20"/>
        </w:rPr>
        <w:t>[1] R4-230</w:t>
      </w:r>
      <w:r w:rsidR="001562C1">
        <w:rPr>
          <w:color w:val="000000"/>
          <w:sz w:val="20"/>
          <w:szCs w:val="20"/>
        </w:rPr>
        <w:t>6630</w:t>
      </w:r>
      <w:r>
        <w:rPr>
          <w:color w:val="000000"/>
          <w:sz w:val="20"/>
          <w:szCs w:val="20"/>
        </w:rPr>
        <w:t>, “</w:t>
      </w:r>
      <w:r w:rsidR="001562C1" w:rsidRPr="001562C1">
        <w:rPr>
          <w:color w:val="000000"/>
          <w:sz w:val="20"/>
          <w:szCs w:val="20"/>
        </w:rPr>
        <w:t>WF on SLU single CC system parameters</w:t>
      </w:r>
      <w:proofErr w:type="gramStart"/>
      <w:r>
        <w:rPr>
          <w:color w:val="000000"/>
          <w:sz w:val="20"/>
          <w:szCs w:val="20"/>
        </w:rPr>
        <w:t>, ”</w:t>
      </w:r>
      <w:proofErr w:type="gramEnd"/>
      <w:r>
        <w:rPr>
          <w:color w:val="000000"/>
          <w:sz w:val="20"/>
          <w:szCs w:val="20"/>
        </w:rPr>
        <w:t xml:space="preserve"> </w:t>
      </w:r>
      <w:r w:rsidR="001562C1">
        <w:rPr>
          <w:color w:val="000000"/>
          <w:sz w:val="20"/>
          <w:szCs w:val="20"/>
        </w:rPr>
        <w:t>vivo</w:t>
      </w:r>
      <w:r>
        <w:rPr>
          <w:color w:val="000000"/>
          <w:sz w:val="20"/>
          <w:szCs w:val="20"/>
        </w:rPr>
        <w:t> </w:t>
      </w:r>
    </w:p>
    <w:p w14:paraId="26D2F75D" w14:textId="73C9DE01" w:rsidR="00F52489" w:rsidRDefault="00000000">
      <w:pPr>
        <w:widowControl/>
        <w:rPr>
          <w:sz w:val="24"/>
          <w:szCs w:val="24"/>
        </w:rPr>
      </w:pPr>
      <w:r>
        <w:rPr>
          <w:color w:val="000000"/>
          <w:sz w:val="20"/>
          <w:szCs w:val="20"/>
        </w:rPr>
        <w:t>[2] R</w:t>
      </w:r>
      <w:r w:rsidR="001562C1">
        <w:rPr>
          <w:color w:val="000000"/>
          <w:sz w:val="20"/>
          <w:szCs w:val="20"/>
        </w:rPr>
        <w:t>4</w:t>
      </w:r>
      <w:r>
        <w:rPr>
          <w:color w:val="000000"/>
          <w:sz w:val="20"/>
          <w:szCs w:val="20"/>
        </w:rPr>
        <w:t>-23</w:t>
      </w:r>
      <w:r w:rsidR="0006196E">
        <w:rPr>
          <w:color w:val="000000"/>
          <w:sz w:val="20"/>
          <w:szCs w:val="20"/>
        </w:rPr>
        <w:t>10310</w:t>
      </w:r>
      <w:r>
        <w:rPr>
          <w:color w:val="000000"/>
          <w:sz w:val="20"/>
          <w:szCs w:val="20"/>
        </w:rPr>
        <w:t>, “</w:t>
      </w:r>
      <w:r w:rsidR="001562C1" w:rsidRPr="001562C1">
        <w:rPr>
          <w:color w:val="000000"/>
          <w:sz w:val="20"/>
          <w:szCs w:val="20"/>
        </w:rPr>
        <w:t>WF on SL</w:t>
      </w:r>
      <w:r w:rsidR="0006196E">
        <w:rPr>
          <w:color w:val="000000"/>
          <w:sz w:val="20"/>
          <w:szCs w:val="20"/>
        </w:rPr>
        <w:t>_enh2_UE RF_part1</w:t>
      </w:r>
      <w:r>
        <w:rPr>
          <w:color w:val="000000"/>
          <w:sz w:val="20"/>
          <w:szCs w:val="20"/>
        </w:rPr>
        <w:t xml:space="preserve">,” </w:t>
      </w:r>
      <w:r w:rsidR="0006196E">
        <w:rPr>
          <w:color w:val="000000"/>
          <w:sz w:val="20"/>
          <w:szCs w:val="20"/>
        </w:rPr>
        <w:t>OPPO</w:t>
      </w:r>
    </w:p>
    <w:p w14:paraId="06686DC6" w14:textId="29A9C7A8" w:rsidR="00F52489" w:rsidRDefault="00000000">
      <w:pPr>
        <w:widowControl/>
        <w:rPr>
          <w:sz w:val="20"/>
          <w:szCs w:val="20"/>
        </w:rPr>
      </w:pPr>
      <w:r>
        <w:rPr>
          <w:sz w:val="20"/>
          <w:szCs w:val="20"/>
        </w:rPr>
        <w:t>[3] R4-2</w:t>
      </w:r>
      <w:r w:rsidR="001562C1">
        <w:rPr>
          <w:sz w:val="20"/>
          <w:szCs w:val="20"/>
        </w:rPr>
        <w:t>3</w:t>
      </w:r>
      <w:r w:rsidR="0006196E">
        <w:rPr>
          <w:sz w:val="20"/>
          <w:szCs w:val="20"/>
        </w:rPr>
        <w:t>10030</w:t>
      </w:r>
      <w:r>
        <w:rPr>
          <w:sz w:val="20"/>
          <w:szCs w:val="20"/>
        </w:rPr>
        <w:t>, “</w:t>
      </w:r>
      <w:r w:rsidR="0006196E" w:rsidRPr="0006196E">
        <w:rPr>
          <w:sz w:val="20"/>
          <w:szCs w:val="20"/>
        </w:rPr>
        <w:t>Topic summary for [107][147] NR_SL_enh2_UERF_part1</w:t>
      </w:r>
      <w:r>
        <w:rPr>
          <w:sz w:val="20"/>
          <w:szCs w:val="20"/>
        </w:rPr>
        <w:t xml:space="preserve">,” </w:t>
      </w:r>
      <w:r w:rsidR="0006196E">
        <w:rPr>
          <w:sz w:val="20"/>
          <w:szCs w:val="20"/>
        </w:rPr>
        <w:t>Moderator</w:t>
      </w:r>
    </w:p>
    <w:p w14:paraId="72EDA242" w14:textId="12C29C1B" w:rsidR="0006196E" w:rsidRDefault="0006196E">
      <w:pPr>
        <w:widowControl/>
        <w:rPr>
          <w:sz w:val="20"/>
          <w:szCs w:val="20"/>
        </w:rPr>
      </w:pPr>
      <w:r>
        <w:rPr>
          <w:sz w:val="20"/>
          <w:szCs w:val="20"/>
        </w:rPr>
        <w:t>[4] RP-230908, “Status Report on NR SL evolution WI in Rel-18,” OPPO</w:t>
      </w:r>
    </w:p>
    <w:p w14:paraId="394AA5D9" w14:textId="3AD70DD8" w:rsidR="00F52489" w:rsidRDefault="00000000">
      <w:pPr>
        <w:widowControl/>
        <w:rPr>
          <w:sz w:val="20"/>
          <w:szCs w:val="20"/>
        </w:rPr>
      </w:pPr>
      <w:r>
        <w:rPr>
          <w:sz w:val="20"/>
          <w:szCs w:val="20"/>
        </w:rPr>
        <w:t>[</w:t>
      </w:r>
      <w:r w:rsidR="0006196E">
        <w:rPr>
          <w:sz w:val="20"/>
          <w:szCs w:val="20"/>
        </w:rPr>
        <w:t>5</w:t>
      </w:r>
      <w:r>
        <w:rPr>
          <w:sz w:val="20"/>
          <w:szCs w:val="20"/>
        </w:rPr>
        <w:t>] TR38.78</w:t>
      </w:r>
      <w:r w:rsidR="0006196E">
        <w:rPr>
          <w:sz w:val="20"/>
          <w:szCs w:val="20"/>
        </w:rPr>
        <w:t>6 v0.2.0</w:t>
      </w:r>
    </w:p>
    <w:p w14:paraId="67645DC7" w14:textId="58CFD1D2" w:rsidR="00F52489" w:rsidRDefault="00000000">
      <w:pPr>
        <w:widowControl/>
        <w:rPr>
          <w:color w:val="000000"/>
          <w:sz w:val="20"/>
          <w:szCs w:val="20"/>
        </w:rPr>
      </w:pPr>
      <w:r>
        <w:rPr>
          <w:sz w:val="20"/>
          <w:szCs w:val="20"/>
        </w:rPr>
        <w:t>[</w:t>
      </w:r>
      <w:r w:rsidR="0006196E">
        <w:rPr>
          <w:color w:val="000000"/>
          <w:sz w:val="20"/>
          <w:szCs w:val="20"/>
        </w:rPr>
        <w:t>6</w:t>
      </w:r>
      <w:r>
        <w:rPr>
          <w:color w:val="000000"/>
          <w:sz w:val="20"/>
          <w:szCs w:val="20"/>
        </w:rPr>
        <w:t>] TR38.</w:t>
      </w:r>
      <w:r w:rsidR="0006196E">
        <w:rPr>
          <w:color w:val="000000"/>
          <w:sz w:val="20"/>
          <w:szCs w:val="20"/>
        </w:rPr>
        <w:t>785</w:t>
      </w:r>
    </w:p>
    <w:p w14:paraId="7B47EB14" w14:textId="4FF564B0" w:rsidR="00A4580E" w:rsidRDefault="00A4580E">
      <w:pPr>
        <w:widowControl/>
        <w:rPr>
          <w:color w:val="000000"/>
          <w:sz w:val="20"/>
          <w:szCs w:val="20"/>
        </w:rPr>
      </w:pPr>
      <w:r>
        <w:rPr>
          <w:color w:val="000000"/>
          <w:sz w:val="20"/>
          <w:szCs w:val="20"/>
        </w:rPr>
        <w:t xml:space="preserve">[7] </w:t>
      </w:r>
      <w:r w:rsidR="00B05D21">
        <w:rPr>
          <w:color w:val="000000"/>
          <w:sz w:val="20"/>
          <w:szCs w:val="20"/>
        </w:rPr>
        <w:t>TR38.849</w:t>
      </w:r>
    </w:p>
    <w:sectPr w:rsidR="00A4580E">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2025D" w14:textId="77777777" w:rsidR="00F41F68" w:rsidRDefault="00F41F68" w:rsidP="00BD6250">
      <w:pPr>
        <w:spacing w:after="0"/>
      </w:pPr>
      <w:r>
        <w:separator/>
      </w:r>
    </w:p>
  </w:endnote>
  <w:endnote w:type="continuationSeparator" w:id="0">
    <w:p w14:paraId="63BF9678" w14:textId="77777777" w:rsidR="00F41F68" w:rsidRDefault="00F41F68" w:rsidP="00BD62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0"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C2F47" w14:textId="77777777" w:rsidR="00F41F68" w:rsidRDefault="00F41F68" w:rsidP="00BD6250">
      <w:pPr>
        <w:spacing w:after="0"/>
      </w:pPr>
      <w:r>
        <w:separator/>
      </w:r>
    </w:p>
  </w:footnote>
  <w:footnote w:type="continuationSeparator" w:id="0">
    <w:p w14:paraId="4069E4D9" w14:textId="77777777" w:rsidR="00F41F68" w:rsidRDefault="00F41F68" w:rsidP="00BD625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BF02D9"/>
    <w:multiLevelType w:val="hybridMultilevel"/>
    <w:tmpl w:val="98F80AFE"/>
    <w:lvl w:ilvl="0" w:tplc="59E87D7C">
      <w:start w:val="1"/>
      <w:numFmt w:val="bullet"/>
      <w:lvlText w:val="-"/>
      <w:lvlJc w:val="left"/>
      <w:pPr>
        <w:ind w:left="720" w:hanging="360"/>
      </w:pPr>
      <w:rPr>
        <w:rFonts w:ascii="Times New Roman" w:eastAsiaTheme="minorEastAsia"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A28CF"/>
    <w:multiLevelType w:val="multilevel"/>
    <w:tmpl w:val="9F88AF60"/>
    <w:lvl w:ilvl="0">
      <w:start w:val="1"/>
      <w:numFmt w:val="decimal"/>
      <w:lvlText w:val="%1."/>
      <w:lvlJc w:val="left"/>
      <w:pPr>
        <w:ind w:left="-1598" w:hanging="420"/>
      </w:pPr>
    </w:lvl>
    <w:lvl w:ilvl="1">
      <w:start w:val="2"/>
      <w:numFmt w:val="decimal"/>
      <w:lvlText w:val="%1.%2"/>
      <w:lvlJc w:val="left"/>
      <w:pPr>
        <w:ind w:left="-743" w:hanging="1275"/>
      </w:pPr>
    </w:lvl>
    <w:lvl w:ilvl="2">
      <w:start w:val="3"/>
      <w:numFmt w:val="decimal"/>
      <w:lvlText w:val="%1.%2.%3"/>
      <w:lvlJc w:val="left"/>
      <w:pPr>
        <w:ind w:left="-743" w:hanging="1275"/>
      </w:pPr>
    </w:lvl>
    <w:lvl w:ilvl="3">
      <w:start w:val="1"/>
      <w:numFmt w:val="decimal"/>
      <w:lvlText w:val="%1.%2.%3.%4"/>
      <w:lvlJc w:val="left"/>
      <w:pPr>
        <w:ind w:left="-743" w:hanging="1275"/>
      </w:pPr>
    </w:lvl>
    <w:lvl w:ilvl="4">
      <w:start w:val="1"/>
      <w:numFmt w:val="decimal"/>
      <w:lvlText w:val="%1.%2.%3.%4.%5"/>
      <w:lvlJc w:val="left"/>
      <w:pPr>
        <w:ind w:left="-743" w:hanging="1275"/>
      </w:pPr>
    </w:lvl>
    <w:lvl w:ilvl="5">
      <w:start w:val="1"/>
      <w:numFmt w:val="decimal"/>
      <w:lvlText w:val="%1.%2.%3.%4.%5.%6"/>
      <w:lvlJc w:val="left"/>
      <w:pPr>
        <w:ind w:left="-743" w:hanging="1275"/>
      </w:pPr>
    </w:lvl>
    <w:lvl w:ilvl="6">
      <w:start w:val="1"/>
      <w:numFmt w:val="decimal"/>
      <w:lvlText w:val="%1.%2.%3.%4.%5.%6.%7"/>
      <w:lvlJc w:val="left"/>
      <w:pPr>
        <w:ind w:left="-578" w:hanging="1440"/>
      </w:pPr>
    </w:lvl>
    <w:lvl w:ilvl="7">
      <w:start w:val="1"/>
      <w:numFmt w:val="decimal"/>
      <w:lvlText w:val="%1.%2.%3.%4.%5.%6.%7.%8"/>
      <w:lvlJc w:val="left"/>
      <w:pPr>
        <w:ind w:left="-578" w:hanging="1440"/>
      </w:pPr>
    </w:lvl>
    <w:lvl w:ilvl="8">
      <w:start w:val="1"/>
      <w:numFmt w:val="decimal"/>
      <w:lvlText w:val="%1.%2.%3.%4.%5.%6.%7.%8.%9"/>
      <w:lvlJc w:val="left"/>
      <w:pPr>
        <w:ind w:left="-218" w:hanging="1800"/>
      </w:pPr>
    </w:lvl>
  </w:abstractNum>
  <w:abstractNum w:abstractNumId="3" w15:restartNumberingAfterBreak="0">
    <w:nsid w:val="0FE73C61"/>
    <w:multiLevelType w:val="multilevel"/>
    <w:tmpl w:val="2F309C26"/>
    <w:lvl w:ilvl="0">
      <w:start w:val="1"/>
      <w:numFmt w:val="bullet"/>
      <w:lvlText w:val="-"/>
      <w:lvlJc w:val="left"/>
      <w:pPr>
        <w:ind w:left="720" w:hanging="360"/>
      </w:pPr>
      <w:rPr>
        <w:rFonts w:ascii="Times" w:eastAsia="Times" w:hAnsi="Times" w:cs="Times"/>
      </w:rPr>
    </w:lvl>
    <w:lvl w:ilvl="1">
      <w:start w:val="1"/>
      <w:numFmt w:val="bullet"/>
      <w:pStyle w:val="2"/>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pStyle w:val="4"/>
      <w:lvlText w:val="●"/>
      <w:lvlJc w:val="left"/>
      <w:pPr>
        <w:ind w:left="2880" w:hanging="360"/>
      </w:pPr>
      <w:rPr>
        <w:rFonts w:ascii="Noto Sans Symbols" w:eastAsia="Noto Sans Symbols" w:hAnsi="Noto Sans Symbols" w:cs="Noto Sans Symbols"/>
      </w:rPr>
    </w:lvl>
    <w:lvl w:ilvl="4">
      <w:start w:val="1"/>
      <w:numFmt w:val="bullet"/>
      <w:pStyle w:val="5"/>
      <w:lvlText w:val="o"/>
      <w:lvlJc w:val="left"/>
      <w:pPr>
        <w:ind w:left="3600" w:hanging="360"/>
      </w:pPr>
      <w:rPr>
        <w:rFonts w:ascii="Courier New" w:eastAsia="Courier New" w:hAnsi="Courier New" w:cs="Courier New"/>
      </w:rPr>
    </w:lvl>
    <w:lvl w:ilvl="5">
      <w:start w:val="1"/>
      <w:numFmt w:val="bullet"/>
      <w:pStyle w:val="6"/>
      <w:lvlText w:val="▪"/>
      <w:lvlJc w:val="left"/>
      <w:pPr>
        <w:ind w:left="4320" w:hanging="360"/>
      </w:pPr>
      <w:rPr>
        <w:rFonts w:ascii="Noto Sans Symbols" w:eastAsia="Noto Sans Symbols" w:hAnsi="Noto Sans Symbols" w:cs="Noto Sans Symbols"/>
      </w:rPr>
    </w:lvl>
    <w:lvl w:ilvl="6">
      <w:start w:val="1"/>
      <w:numFmt w:val="bullet"/>
      <w:pStyle w:val="7"/>
      <w:lvlText w:val="●"/>
      <w:lvlJc w:val="left"/>
      <w:pPr>
        <w:ind w:left="5040" w:hanging="360"/>
      </w:pPr>
      <w:rPr>
        <w:rFonts w:ascii="Noto Sans Symbols" w:eastAsia="Noto Sans Symbols" w:hAnsi="Noto Sans Symbols" w:cs="Noto Sans Symbols"/>
      </w:rPr>
    </w:lvl>
    <w:lvl w:ilvl="7">
      <w:start w:val="1"/>
      <w:numFmt w:val="bullet"/>
      <w:pStyle w:val="8"/>
      <w:lvlText w:val="o"/>
      <w:lvlJc w:val="left"/>
      <w:pPr>
        <w:ind w:left="5760" w:hanging="360"/>
      </w:pPr>
      <w:rPr>
        <w:rFonts w:ascii="Courier New" w:eastAsia="Courier New" w:hAnsi="Courier New" w:cs="Courier New"/>
      </w:rPr>
    </w:lvl>
    <w:lvl w:ilvl="8">
      <w:start w:val="1"/>
      <w:numFmt w:val="bullet"/>
      <w:pStyle w:val="9"/>
      <w:lvlText w:val="▪"/>
      <w:lvlJc w:val="left"/>
      <w:pPr>
        <w:ind w:left="6480" w:hanging="360"/>
      </w:pPr>
      <w:rPr>
        <w:rFonts w:ascii="Noto Sans Symbols" w:eastAsia="Noto Sans Symbols" w:hAnsi="Noto Sans Symbols" w:cs="Noto Sans Symbols"/>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C407EE"/>
    <w:multiLevelType w:val="hybridMultilevel"/>
    <w:tmpl w:val="BBA88C30"/>
    <w:lvl w:ilvl="0" w:tplc="59E87D7C">
      <w:start w:val="1"/>
      <w:numFmt w:val="bullet"/>
      <w:lvlText w:val="-"/>
      <w:lvlJc w:val="left"/>
      <w:pPr>
        <w:ind w:left="720" w:hanging="360"/>
      </w:pPr>
      <w:rPr>
        <w:rFonts w:ascii="Times New Roman" w:eastAsiaTheme="minorEastAsia"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4A7186"/>
    <w:multiLevelType w:val="hybridMultilevel"/>
    <w:tmpl w:val="EDFC7122"/>
    <w:lvl w:ilvl="0" w:tplc="04090001">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start w:val="1"/>
      <w:numFmt w:val="bullet"/>
      <w:lvlText w:val=""/>
      <w:lvlJc w:val="left"/>
      <w:pPr>
        <w:ind w:left="6696" w:hanging="360"/>
      </w:pPr>
      <w:rPr>
        <w:rFonts w:ascii="Wingdings" w:hAnsi="Wingdings" w:hint="default"/>
      </w:rPr>
    </w:lvl>
  </w:abstractNum>
  <w:abstractNum w:abstractNumId="7" w15:restartNumberingAfterBreak="0">
    <w:nsid w:val="309A4F72"/>
    <w:multiLevelType w:val="multilevel"/>
    <w:tmpl w:val="126ADDAA"/>
    <w:lvl w:ilvl="0">
      <w:start w:val="1"/>
      <w:numFmt w:val="decimal"/>
      <w:pStyle w:val="References"/>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6D01929"/>
    <w:multiLevelType w:val="hybridMultilevel"/>
    <w:tmpl w:val="6FCECA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8FB3B9A"/>
    <w:multiLevelType w:val="hybridMultilevel"/>
    <w:tmpl w:val="C9F2E270"/>
    <w:lvl w:ilvl="0" w:tplc="0ACEDE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D28749A"/>
    <w:multiLevelType w:val="hybridMultilevel"/>
    <w:tmpl w:val="F8BE1D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87330B6"/>
    <w:multiLevelType w:val="multilevel"/>
    <w:tmpl w:val="0046E680"/>
    <w:lvl w:ilvl="0">
      <w:start w:val="4"/>
      <w:numFmt w:val="decimal"/>
      <w:pStyle w:val="CharCharCharChar"/>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2" w15:restartNumberingAfterBreak="0">
    <w:nsid w:val="58B73482"/>
    <w:multiLevelType w:val="hybridMultilevel"/>
    <w:tmpl w:val="7AB4E75C"/>
    <w:lvl w:ilvl="0" w:tplc="04090005">
      <w:start w:val="1"/>
      <w:numFmt w:val="bullet"/>
      <w:lvlText w:val=""/>
      <w:lvlJc w:val="left"/>
      <w:pPr>
        <w:ind w:left="1296" w:hanging="360"/>
      </w:pPr>
      <w:rPr>
        <w:rFonts w:ascii="Wingdings" w:hAnsi="Wingdings" w:hint="default"/>
      </w:rPr>
    </w:lvl>
    <w:lvl w:ilvl="1" w:tplc="04190003">
      <w:start w:val="1"/>
      <w:numFmt w:val="bullet"/>
      <w:lvlText w:val="o"/>
      <w:lvlJc w:val="left"/>
      <w:pPr>
        <w:ind w:left="2016" w:hanging="360"/>
      </w:pPr>
      <w:rPr>
        <w:rFonts w:ascii="Courier New" w:hAnsi="Courier New" w:cs="Courier New" w:hint="default"/>
      </w:rPr>
    </w:lvl>
    <w:lvl w:ilvl="2" w:tplc="04190005">
      <w:start w:val="1"/>
      <w:numFmt w:val="bullet"/>
      <w:lvlText w:val=""/>
      <w:lvlJc w:val="left"/>
      <w:pPr>
        <w:ind w:left="2736" w:hanging="360"/>
      </w:pPr>
      <w:rPr>
        <w:rFonts w:ascii="Wingdings" w:hAnsi="Wingdings" w:hint="default"/>
      </w:rPr>
    </w:lvl>
    <w:lvl w:ilvl="3" w:tplc="04190001">
      <w:start w:val="1"/>
      <w:numFmt w:val="bullet"/>
      <w:lvlText w:val=""/>
      <w:lvlJc w:val="left"/>
      <w:pPr>
        <w:ind w:left="3456" w:hanging="360"/>
      </w:pPr>
      <w:rPr>
        <w:rFonts w:ascii="Symbol" w:hAnsi="Symbol" w:hint="default"/>
      </w:rPr>
    </w:lvl>
    <w:lvl w:ilvl="4" w:tplc="04190003" w:tentative="1">
      <w:start w:val="1"/>
      <w:numFmt w:val="bullet"/>
      <w:lvlText w:val="o"/>
      <w:lvlJc w:val="left"/>
      <w:pPr>
        <w:ind w:left="4176" w:hanging="360"/>
      </w:pPr>
      <w:rPr>
        <w:rFonts w:ascii="Courier New" w:hAnsi="Courier New" w:cs="Courier New" w:hint="default"/>
      </w:rPr>
    </w:lvl>
    <w:lvl w:ilvl="5" w:tplc="04190005" w:tentative="1">
      <w:start w:val="1"/>
      <w:numFmt w:val="bullet"/>
      <w:lvlText w:val=""/>
      <w:lvlJc w:val="left"/>
      <w:pPr>
        <w:ind w:left="4896" w:hanging="360"/>
      </w:pPr>
      <w:rPr>
        <w:rFonts w:ascii="Wingdings" w:hAnsi="Wingdings" w:hint="default"/>
      </w:rPr>
    </w:lvl>
    <w:lvl w:ilvl="6" w:tplc="04190001" w:tentative="1">
      <w:start w:val="1"/>
      <w:numFmt w:val="bullet"/>
      <w:lvlText w:val=""/>
      <w:lvlJc w:val="left"/>
      <w:pPr>
        <w:ind w:left="5616" w:hanging="360"/>
      </w:pPr>
      <w:rPr>
        <w:rFonts w:ascii="Symbol" w:hAnsi="Symbol" w:hint="default"/>
      </w:rPr>
    </w:lvl>
    <w:lvl w:ilvl="7" w:tplc="04190003" w:tentative="1">
      <w:start w:val="1"/>
      <w:numFmt w:val="bullet"/>
      <w:lvlText w:val="o"/>
      <w:lvlJc w:val="left"/>
      <w:pPr>
        <w:ind w:left="6336" w:hanging="360"/>
      </w:pPr>
      <w:rPr>
        <w:rFonts w:ascii="Courier New" w:hAnsi="Courier New" w:cs="Courier New" w:hint="default"/>
      </w:rPr>
    </w:lvl>
    <w:lvl w:ilvl="8" w:tplc="04190005">
      <w:start w:val="1"/>
      <w:numFmt w:val="bullet"/>
      <w:lvlText w:val=""/>
      <w:lvlJc w:val="left"/>
      <w:pPr>
        <w:ind w:left="7056" w:hanging="360"/>
      </w:pPr>
      <w:rPr>
        <w:rFonts w:ascii="Wingdings" w:hAnsi="Wingdings" w:hint="default"/>
      </w:rPr>
    </w:lvl>
  </w:abstractNum>
  <w:abstractNum w:abstractNumId="13" w15:restartNumberingAfterBreak="0">
    <w:nsid w:val="5AC15E3A"/>
    <w:multiLevelType w:val="multilevel"/>
    <w:tmpl w:val="4AF28160"/>
    <w:lvl w:ilvl="0">
      <w:start w:val="3"/>
      <w:numFmt w:val="decimal"/>
      <w:lvlText w:val="%1."/>
      <w:lvlJc w:val="left"/>
      <w:pPr>
        <w:ind w:left="-1598" w:hanging="420"/>
      </w:pPr>
      <w:rPr>
        <w:rFonts w:hint="default"/>
      </w:rPr>
    </w:lvl>
    <w:lvl w:ilvl="1">
      <w:start w:val="1"/>
      <w:numFmt w:val="decimal"/>
      <w:lvlText w:val="%1.%2"/>
      <w:lvlJc w:val="left"/>
      <w:pPr>
        <w:ind w:left="-743" w:hanging="1275"/>
      </w:pPr>
      <w:rPr>
        <w:rFonts w:hint="default"/>
      </w:rPr>
    </w:lvl>
    <w:lvl w:ilvl="2">
      <w:start w:val="3"/>
      <w:numFmt w:val="decimal"/>
      <w:lvlText w:val="%1.%2.%3"/>
      <w:lvlJc w:val="left"/>
      <w:pPr>
        <w:ind w:left="-743" w:hanging="1275"/>
      </w:pPr>
      <w:rPr>
        <w:rFonts w:hint="default"/>
      </w:rPr>
    </w:lvl>
    <w:lvl w:ilvl="3">
      <w:start w:val="1"/>
      <w:numFmt w:val="decimal"/>
      <w:lvlText w:val="%1.%2.%3.%4"/>
      <w:lvlJc w:val="left"/>
      <w:pPr>
        <w:ind w:left="-743" w:hanging="1275"/>
      </w:pPr>
      <w:rPr>
        <w:rFonts w:hint="default"/>
      </w:rPr>
    </w:lvl>
    <w:lvl w:ilvl="4">
      <w:start w:val="1"/>
      <w:numFmt w:val="decimal"/>
      <w:lvlText w:val="%1.%2.%3.%4.%5"/>
      <w:lvlJc w:val="left"/>
      <w:pPr>
        <w:ind w:left="-743" w:hanging="1275"/>
      </w:pPr>
      <w:rPr>
        <w:rFonts w:hint="default"/>
      </w:rPr>
    </w:lvl>
    <w:lvl w:ilvl="5">
      <w:start w:val="1"/>
      <w:numFmt w:val="decimal"/>
      <w:lvlText w:val="%1.%2.%3.%4.%5.%6"/>
      <w:lvlJc w:val="left"/>
      <w:pPr>
        <w:ind w:left="-743" w:hanging="1275"/>
      </w:pPr>
      <w:rPr>
        <w:rFonts w:hint="default"/>
      </w:rPr>
    </w:lvl>
    <w:lvl w:ilvl="6">
      <w:start w:val="1"/>
      <w:numFmt w:val="decimal"/>
      <w:lvlText w:val="%1.%2.%3.%4.%5.%6.%7"/>
      <w:lvlJc w:val="left"/>
      <w:pPr>
        <w:ind w:left="-578" w:hanging="1440"/>
      </w:pPr>
      <w:rPr>
        <w:rFonts w:hint="default"/>
      </w:rPr>
    </w:lvl>
    <w:lvl w:ilvl="7">
      <w:start w:val="1"/>
      <w:numFmt w:val="decimal"/>
      <w:lvlText w:val="%1.%2.%3.%4.%5.%6.%7.%8"/>
      <w:lvlJc w:val="left"/>
      <w:pPr>
        <w:ind w:left="-578" w:hanging="1440"/>
      </w:pPr>
      <w:rPr>
        <w:rFonts w:hint="default"/>
      </w:rPr>
    </w:lvl>
    <w:lvl w:ilvl="8">
      <w:start w:val="1"/>
      <w:numFmt w:val="decimal"/>
      <w:lvlText w:val="%1.%2.%3.%4.%5.%6.%7.%8.%9"/>
      <w:lvlJc w:val="left"/>
      <w:pPr>
        <w:ind w:left="-218" w:hanging="1800"/>
      </w:pPr>
      <w:rPr>
        <w:rFonts w:hint="default"/>
      </w:rPr>
    </w:lvl>
  </w:abstractNum>
  <w:abstractNum w:abstractNumId="14"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F0447D4"/>
    <w:multiLevelType w:val="hybridMultilevel"/>
    <w:tmpl w:val="55F64C76"/>
    <w:lvl w:ilvl="0" w:tplc="CA8E2F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2274D9"/>
    <w:multiLevelType w:val="hybridMultilevel"/>
    <w:tmpl w:val="950A2C22"/>
    <w:lvl w:ilvl="0" w:tplc="6354F7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3020515">
    <w:abstractNumId w:val="7"/>
  </w:num>
  <w:num w:numId="2" w16cid:durableId="851335192">
    <w:abstractNumId w:val="3"/>
  </w:num>
  <w:num w:numId="3" w16cid:durableId="407771928">
    <w:abstractNumId w:val="11"/>
  </w:num>
  <w:num w:numId="4" w16cid:durableId="30303509">
    <w:abstractNumId w:val="14"/>
  </w:num>
  <w:num w:numId="5" w16cid:durableId="1189374452">
    <w:abstractNumId w:val="2"/>
  </w:num>
  <w:num w:numId="6" w16cid:durableId="964510063">
    <w:abstractNumId w:val="3"/>
  </w:num>
  <w:num w:numId="7" w16cid:durableId="2063021326">
    <w:abstractNumId w:val="12"/>
  </w:num>
  <w:num w:numId="8" w16cid:durableId="500900866">
    <w:abstractNumId w:val="10"/>
  </w:num>
  <w:num w:numId="9" w16cid:durableId="1640914860">
    <w:abstractNumId w:val="16"/>
  </w:num>
  <w:num w:numId="10" w16cid:durableId="934706642">
    <w:abstractNumId w:val="1"/>
  </w:num>
  <w:num w:numId="11" w16cid:durableId="935796440">
    <w:abstractNumId w:val="3"/>
  </w:num>
  <w:num w:numId="12" w16cid:durableId="1314455912">
    <w:abstractNumId w:val="5"/>
  </w:num>
  <w:num w:numId="13" w16cid:durableId="495732356">
    <w:abstractNumId w:val="9"/>
  </w:num>
  <w:num w:numId="14" w16cid:durableId="1594314584">
    <w:abstractNumId w:val="3"/>
  </w:num>
  <w:num w:numId="15" w16cid:durableId="1361318474">
    <w:abstractNumId w:val="3"/>
  </w:num>
  <w:num w:numId="16" w16cid:durableId="2102142328">
    <w:abstractNumId w:val="3"/>
  </w:num>
  <w:num w:numId="17" w16cid:durableId="229847265">
    <w:abstractNumId w:val="3"/>
  </w:num>
  <w:num w:numId="18" w16cid:durableId="1538735182">
    <w:abstractNumId w:val="8"/>
  </w:num>
  <w:num w:numId="19" w16cid:durableId="1689405794">
    <w:abstractNumId w:val="6"/>
  </w:num>
  <w:num w:numId="20" w16cid:durableId="658309464">
    <w:abstractNumId w:val="4"/>
  </w:num>
  <w:num w:numId="21" w16cid:durableId="74869577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777261973">
    <w:abstractNumId w:val="15"/>
  </w:num>
  <w:num w:numId="23" w16cid:durableId="180014736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hwan Lim">
    <w15:presenceInfo w15:providerId="AD" w15:userId="S::suhlim@fb.com::af974e7a-722a-4674-be7a-d43f83748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2489"/>
    <w:rsid w:val="00041630"/>
    <w:rsid w:val="0006196E"/>
    <w:rsid w:val="00082D0A"/>
    <w:rsid w:val="000B4FD6"/>
    <w:rsid w:val="00116C05"/>
    <w:rsid w:val="00126039"/>
    <w:rsid w:val="00126D77"/>
    <w:rsid w:val="001562C1"/>
    <w:rsid w:val="0016216A"/>
    <w:rsid w:val="00171948"/>
    <w:rsid w:val="00194627"/>
    <w:rsid w:val="001B0AC7"/>
    <w:rsid w:val="001B2846"/>
    <w:rsid w:val="00221E9B"/>
    <w:rsid w:val="00233D33"/>
    <w:rsid w:val="0024479A"/>
    <w:rsid w:val="002855B1"/>
    <w:rsid w:val="002A65BA"/>
    <w:rsid w:val="002B58B5"/>
    <w:rsid w:val="002B701B"/>
    <w:rsid w:val="00301E54"/>
    <w:rsid w:val="0031077D"/>
    <w:rsid w:val="003141E1"/>
    <w:rsid w:val="00320BC9"/>
    <w:rsid w:val="00390A09"/>
    <w:rsid w:val="003A3B13"/>
    <w:rsid w:val="003F05B6"/>
    <w:rsid w:val="00424DB0"/>
    <w:rsid w:val="004377FA"/>
    <w:rsid w:val="0048157A"/>
    <w:rsid w:val="004A41E7"/>
    <w:rsid w:val="004B351E"/>
    <w:rsid w:val="004E21AA"/>
    <w:rsid w:val="005166E2"/>
    <w:rsid w:val="0057006C"/>
    <w:rsid w:val="0059088F"/>
    <w:rsid w:val="00596593"/>
    <w:rsid w:val="006146A1"/>
    <w:rsid w:val="00664A1D"/>
    <w:rsid w:val="0067299F"/>
    <w:rsid w:val="006758F4"/>
    <w:rsid w:val="006B447F"/>
    <w:rsid w:val="006D3424"/>
    <w:rsid w:val="006E1BC0"/>
    <w:rsid w:val="0072776A"/>
    <w:rsid w:val="00776930"/>
    <w:rsid w:val="00853689"/>
    <w:rsid w:val="008574BC"/>
    <w:rsid w:val="00860B25"/>
    <w:rsid w:val="008B64B8"/>
    <w:rsid w:val="008D32FE"/>
    <w:rsid w:val="008D7869"/>
    <w:rsid w:val="008E4E01"/>
    <w:rsid w:val="008F38E8"/>
    <w:rsid w:val="00A054A4"/>
    <w:rsid w:val="00A13AFA"/>
    <w:rsid w:val="00A36BAD"/>
    <w:rsid w:val="00A4580E"/>
    <w:rsid w:val="00A57A14"/>
    <w:rsid w:val="00A66421"/>
    <w:rsid w:val="00A67462"/>
    <w:rsid w:val="00A77DD0"/>
    <w:rsid w:val="00AB6AAB"/>
    <w:rsid w:val="00AE016E"/>
    <w:rsid w:val="00AE34F4"/>
    <w:rsid w:val="00AF52E0"/>
    <w:rsid w:val="00AF7330"/>
    <w:rsid w:val="00B05D21"/>
    <w:rsid w:val="00B25191"/>
    <w:rsid w:val="00B87720"/>
    <w:rsid w:val="00B9355A"/>
    <w:rsid w:val="00BD6250"/>
    <w:rsid w:val="00C105D5"/>
    <w:rsid w:val="00C144A4"/>
    <w:rsid w:val="00C72826"/>
    <w:rsid w:val="00C74CD1"/>
    <w:rsid w:val="00C865DE"/>
    <w:rsid w:val="00C96985"/>
    <w:rsid w:val="00CA5315"/>
    <w:rsid w:val="00D52225"/>
    <w:rsid w:val="00D6670D"/>
    <w:rsid w:val="00D872FF"/>
    <w:rsid w:val="00DD249E"/>
    <w:rsid w:val="00DD3A9D"/>
    <w:rsid w:val="00E01376"/>
    <w:rsid w:val="00E104C9"/>
    <w:rsid w:val="00E173A1"/>
    <w:rsid w:val="00E32A50"/>
    <w:rsid w:val="00E51967"/>
    <w:rsid w:val="00EA7E7E"/>
    <w:rsid w:val="00EB39EB"/>
    <w:rsid w:val="00F057F2"/>
    <w:rsid w:val="00F07891"/>
    <w:rsid w:val="00F2659B"/>
    <w:rsid w:val="00F41520"/>
    <w:rsid w:val="00F41F68"/>
    <w:rsid w:val="00F52489"/>
    <w:rsid w:val="00FB0C64"/>
    <w:rsid w:val="00FB7CBB"/>
    <w:rsid w:val="00FF0686"/>
    <w:rsid w:val="00FF2A8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4B83AE"/>
  <w15:docId w15:val="{8D8A4D58-CD0D-4E23-9E8D-CE57F319F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ko-KR" w:bidi="ar-SA"/>
      </w:rPr>
    </w:rPrDefault>
    <w:pPrDefault>
      <w:pPr>
        <w:widowControl w:val="0"/>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3633"/>
    <w:pPr>
      <w:autoSpaceDE w:val="0"/>
      <w:autoSpaceDN w:val="0"/>
      <w:adjustRightInd w:val="0"/>
    </w:pPr>
    <w:rPr>
      <w:lang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itre§"/>
    <w:basedOn w:val="a"/>
    <w:next w:val="a"/>
    <w:link w:val="1Char"/>
    <w:uiPriority w:val="9"/>
    <w:qFormat/>
    <w:rsid w:val="00CF34C6"/>
    <w:p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uiPriority w:val="9"/>
    <w:unhideWhenUsed/>
    <w:qFormat/>
    <w:rsid w:val="00CF34C6"/>
    <w:pPr>
      <w:numPr>
        <w:ilvl w:val="1"/>
        <w:numId w:val="2"/>
      </w:num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
    <w:basedOn w:val="a"/>
    <w:next w:val="a"/>
    <w:link w:val="3Char"/>
    <w:uiPriority w:val="9"/>
    <w:unhideWhenUsed/>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uiPriority w:val="9"/>
    <w:unhideWhenUsed/>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uiPriority w:val="9"/>
    <w:semiHidden/>
    <w:unhideWhenUsed/>
    <w:qFormat/>
    <w:rsid w:val="00CF34C6"/>
    <w:pPr>
      <w:numPr>
        <w:ilvl w:val="4"/>
        <w:numId w:val="2"/>
      </w:numPr>
      <w:spacing w:before="240" w:after="60"/>
      <w:outlineLvl w:val="4"/>
    </w:pPr>
    <w:rPr>
      <w:b/>
      <w:bCs/>
      <w:i/>
      <w:iCs/>
      <w:sz w:val="26"/>
      <w:szCs w:val="26"/>
    </w:rPr>
  </w:style>
  <w:style w:type="paragraph" w:styleId="6">
    <w:name w:val="heading 6"/>
    <w:basedOn w:val="a"/>
    <w:next w:val="a"/>
    <w:uiPriority w:val="9"/>
    <w:semiHidden/>
    <w:unhideWhenUsed/>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pPr>
    <w:rPr>
      <w:b/>
      <w:sz w:val="72"/>
      <w:szCs w:val="72"/>
    </w:rPr>
  </w:style>
  <w:style w:type="table" w:customStyle="1" w:styleId="TableNormal1">
    <w:name w:val="Table Normal1"/>
    <w:tblPr>
      <w:tblCellMar>
        <w:top w:w="0" w:type="dxa"/>
        <w:left w:w="0" w:type="dxa"/>
        <w:bottom w:w="0" w:type="dxa"/>
        <w:right w:w="0" w:type="dxa"/>
      </w:tblCellMar>
    </w:tbl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5">
    <w:name w:val="Hyperlink"/>
    <w:rsid w:val="00CF34C6"/>
    <w:rPr>
      <w:color w:val="0000FF"/>
      <w:u w:val="single"/>
    </w:rPr>
  </w:style>
  <w:style w:type="paragraph" w:styleId="a6">
    <w:name w:val="caption"/>
    <w:aliases w:val="cap,cap Char,Caption Char,Caption Char1 Char,cap Char Char1,Caption Char Char1 Char,cap Char2,cap Char2 Char,Caption Char C...,Ca,cap1,cap2,cap11,Légende-figure,Légende-figure Char,Beschrifubg,Beschriftung Char,label,cap11 Char Char Char,caption"/>
    <w:basedOn w:val="a"/>
    <w:next w:val="a"/>
    <w:link w:val="Char0"/>
    <w:qFormat/>
    <w:rsid w:val="00CF34C6"/>
    <w:pPr>
      <w:spacing w:before="120"/>
    </w:pPr>
    <w:rPr>
      <w:b/>
      <w:bCs/>
      <w:sz w:val="20"/>
      <w:szCs w:val="20"/>
    </w:rPr>
  </w:style>
  <w:style w:type="paragraph" w:customStyle="1" w:styleId="Normal">
    <w:name w:val="Normal."/>
    <w:rsid w:val="00CF34C6"/>
    <w:pPr>
      <w:spacing w:line="180" w:lineRule="atLeast"/>
    </w:pPr>
    <w:rPr>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7">
    <w:name w:val="List Bullet"/>
    <w:basedOn w:val="a8"/>
    <w:rsid w:val="00CF34C6"/>
    <w:pPr>
      <w:widowControl/>
      <w:autoSpaceDE/>
      <w:autoSpaceDN/>
      <w:adjustRightInd/>
      <w:spacing w:after="180"/>
      <w:ind w:left="568" w:hanging="284"/>
      <w:jc w:val="left"/>
    </w:pPr>
    <w:rPr>
      <w:sz w:val="20"/>
      <w:szCs w:val="20"/>
    </w:rPr>
  </w:style>
  <w:style w:type="paragraph" w:styleId="a8">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9">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a">
    <w:name w:val="FollowedHyperlink"/>
    <w:rsid w:val="00CF34C6"/>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c">
    <w:name w:val="footnote reference"/>
    <w:semiHidden/>
    <w:rsid w:val="00CF34C6"/>
    <w:rPr>
      <w:vertAlign w:val="superscript"/>
    </w:rPr>
  </w:style>
  <w:style w:type="table" w:styleId="ad">
    <w:name w:val="Table Grid"/>
    <w:basedOn w:val="a1"/>
    <w:qFormat/>
    <w:rsid w:val="00097C99"/>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rsid w:val="000C278D"/>
    <w:rPr>
      <w:sz w:val="16"/>
      <w:szCs w:val="16"/>
    </w:rPr>
  </w:style>
  <w:style w:type="paragraph" w:styleId="af">
    <w:name w:val="annotation text"/>
    <w:basedOn w:val="a"/>
    <w:rsid w:val="000C278D"/>
    <w:rPr>
      <w:sz w:val="20"/>
      <w:szCs w:val="20"/>
    </w:rPr>
  </w:style>
  <w:style w:type="paragraph" w:styleId="af0">
    <w:name w:val="annotation subject"/>
    <w:basedOn w:val="af"/>
    <w:next w:val="af"/>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pPr>
    <w:rPr>
      <w:rFonts w:ascii="Arial" w:hAnsi="Arial" w:cs="Arial"/>
      <w:color w:val="0000FF"/>
      <w:kern w:val="2"/>
      <w:lang w:eastAsia="zh-CN"/>
    </w:rPr>
  </w:style>
  <w:style w:type="paragraph" w:styleId="af1">
    <w:name w:val="Body Text Indent"/>
    <w:basedOn w:val="a"/>
    <w:rsid w:val="00DD5754"/>
    <w:pPr>
      <w:ind w:leftChars="200" w:left="420"/>
    </w:pPr>
  </w:style>
  <w:style w:type="paragraph" w:styleId="af2">
    <w:name w:val="Body Text First Indent"/>
    <w:basedOn w:val="a4"/>
    <w:rsid w:val="005D7168"/>
    <w:pPr>
      <w:ind w:firstLineChars="100" w:firstLine="420"/>
    </w:pPr>
    <w:rPr>
      <w:sz w:val="22"/>
      <w:szCs w:val="22"/>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EQ">
    <w:name w:val="EQ"/>
    <w:basedOn w:val="a"/>
    <w:next w:val="a"/>
    <w:link w:val="EQChar"/>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rPr>
  </w:style>
  <w:style w:type="paragraph" w:styleId="af3">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styleId="af4">
    <w:name w:val="Document Map"/>
    <w:basedOn w:val="a"/>
    <w:semiHidden/>
    <w:rsid w:val="00751CE5"/>
    <w:pPr>
      <w:shd w:val="clear" w:color="auto" w:fill="000080"/>
    </w:p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5A3673"/>
    <w:pPr>
      <w:tabs>
        <w:tab w:val="center" w:pos="4252"/>
        <w:tab w:val="right" w:pos="8504"/>
      </w:tabs>
      <w:wordWrap w:val="0"/>
      <w:adjustRightInd/>
      <w:snapToGrid w:val="0"/>
      <w:spacing w:after="0"/>
    </w:pPr>
    <w:rPr>
      <w:rFonts w:eastAsia="Dotum"/>
      <w:kern w:val="2"/>
      <w:sz w:val="20"/>
      <w:szCs w:val="24"/>
      <w:lang w:eastAsia="ko-KR"/>
    </w:rPr>
  </w:style>
  <w:style w:type="paragraph" w:styleId="af6">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cap1 Char,cap2 Char,cap11 Char,Légende-figure Char1,label Char"/>
    <w:link w:val="a6"/>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B1">
    <w:name w:val="B1"/>
    <w:basedOn w:val="a8"/>
    <w:link w:val="B1Char"/>
    <w:qFormat/>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uiPriority w:val="99"/>
    <w:qFormat/>
    <w:rsid w:val="005E1B0F"/>
    <w:rPr>
      <w:b/>
    </w:rPr>
  </w:style>
  <w:style w:type="paragraph" w:customStyle="1" w:styleId="TAC">
    <w:name w:val="TAC"/>
    <w:basedOn w:val="a"/>
    <w:link w:val="TACChar"/>
    <w:uiPriority w:val="99"/>
    <w:qFormat/>
    <w:rsid w:val="005E1B0F"/>
    <w:pPr>
      <w:keepNext/>
      <w:keepLines/>
      <w:widowControl/>
      <w:autoSpaceDE/>
      <w:autoSpaceDN/>
      <w:adjustRightInd/>
      <w:spacing w:after="0"/>
      <w:jc w:val="center"/>
    </w:pPr>
    <w:rPr>
      <w:sz w:val="18"/>
      <w:szCs w:val="20"/>
    </w:rPr>
  </w:style>
  <w:style w:type="character" w:customStyle="1" w:styleId="TACChar">
    <w:name w:val="TAC Char"/>
    <w:link w:val="TAC"/>
    <w:uiPriority w:val="99"/>
    <w:qFormat/>
    <w:rsid w:val="005E1B0F"/>
    <w:rPr>
      <w:sz w:val="18"/>
      <w:lang w:val="en-GB" w:eastAsia="en-US"/>
    </w:rPr>
  </w:style>
  <w:style w:type="paragraph" w:customStyle="1" w:styleId="TH">
    <w:name w:val="TH"/>
    <w:basedOn w:val="a"/>
    <w:link w:val="THChar"/>
    <w:qFormat/>
    <w:rsid w:val="00D644CA"/>
    <w:pPr>
      <w:keepNext/>
      <w:keepLines/>
      <w:widowControl/>
      <w:overflowPunct w:val="0"/>
      <w:spacing w:before="60" w:after="180"/>
      <w:jc w:val="center"/>
      <w:textAlignment w:val="baseline"/>
    </w:pPr>
    <w:rPr>
      <w:b/>
      <w:sz w:val="20"/>
      <w:szCs w:val="20"/>
      <w:lang w:eastAsia="ja-JP"/>
    </w:rPr>
  </w:style>
  <w:style w:type="character" w:customStyle="1" w:styleId="THChar">
    <w:name w:val="TH Char"/>
    <w:link w:val="TH"/>
    <w:qFormat/>
    <w:rsid w:val="00D644CA"/>
    <w:rPr>
      <w:rFonts w:eastAsia="Batang"/>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tabs>
        <w:tab w:val="right" w:leader="dot" w:pos="9639"/>
      </w:tabs>
      <w:overflowPunct w:val="0"/>
      <w:autoSpaceDE w:val="0"/>
      <w:autoSpaceDN w:val="0"/>
      <w:adjustRightInd w:val="0"/>
      <w:spacing w:before="120"/>
      <w:ind w:left="567" w:right="425" w:hanging="567"/>
      <w:textAlignment w:val="baseline"/>
    </w:pPr>
    <w:rPr>
      <w:noProof/>
      <w:lang w:val="en-GB" w:eastAsia="ja-JP"/>
    </w:rPr>
  </w:style>
  <w:style w:type="character" w:customStyle="1" w:styleId="ZGSM">
    <w:name w:val="ZGSM"/>
    <w:rsid w:val="00AF2E61"/>
  </w:style>
  <w:style w:type="paragraph" w:customStyle="1" w:styleId="ZD">
    <w:name w:val="ZD"/>
    <w:rsid w:val="00AF2E61"/>
    <w:pPr>
      <w:framePr w:wrap="notBeside" w:vAnchor="page" w:hAnchor="margin" w:y="15764"/>
      <w:overflowPunct w:val="0"/>
      <w:autoSpaceDE w:val="0"/>
      <w:autoSpaceDN w:val="0"/>
      <w:adjustRightInd w:val="0"/>
      <w:textAlignment w:val="baseline"/>
    </w:pPr>
    <w:rPr>
      <w:rFonts w:ascii="Arial"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sz w:val="20"/>
      <w:szCs w:val="20"/>
      <w:lang w:eastAsia="ja-JP"/>
    </w:rPr>
  </w:style>
  <w:style w:type="character" w:customStyle="1" w:styleId="NOChar">
    <w:name w:val="NO Char"/>
    <w:link w:val="NO"/>
    <w:rsid w:val="00AF2E61"/>
    <w:rPr>
      <w:rFonts w:eastAsia="Batang"/>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qFormat/>
    <w:rsid w:val="00AF2E61"/>
    <w:pPr>
      <w:keepNext/>
      <w:keepLines/>
      <w:widowControl/>
      <w:overflowPunct w:val="0"/>
      <w:spacing w:after="0"/>
      <w:jc w:val="left"/>
      <w:textAlignment w:val="baseline"/>
    </w:pPr>
    <w:rPr>
      <w:sz w:val="18"/>
      <w:szCs w:val="20"/>
      <w:lang w:eastAsia="ja-JP"/>
    </w:rPr>
  </w:style>
  <w:style w:type="paragraph" w:styleId="23">
    <w:name w:val="List Number 2"/>
    <w:basedOn w:val="af7"/>
    <w:rsid w:val="00AF2E61"/>
    <w:pPr>
      <w:ind w:left="851"/>
    </w:pPr>
  </w:style>
  <w:style w:type="paragraph" w:styleId="af7">
    <w:name w:val="List Number"/>
    <w:basedOn w:val="a8"/>
    <w:rsid w:val="00AF2E61"/>
    <w:pPr>
      <w:widowControl/>
      <w:overflowPunct w:val="0"/>
      <w:spacing w:after="180"/>
      <w:ind w:left="568" w:hanging="284"/>
      <w:jc w:val="left"/>
      <w:textAlignment w:val="baseline"/>
    </w:pPr>
    <w:rPr>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FP">
    <w:name w:val="FP"/>
    <w:basedOn w:val="a"/>
    <w:rsid w:val="00AF2E61"/>
    <w:pPr>
      <w:widowControl/>
      <w:overflowPunct w:val="0"/>
      <w:spacing w:after="0"/>
      <w:jc w:val="left"/>
      <w:textAlignment w:val="baseline"/>
    </w:pPr>
    <w:rPr>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7"/>
    <w:rsid w:val="00AF2E61"/>
    <w:pPr>
      <w:overflowPunct w:val="0"/>
      <w:autoSpaceDE w:val="0"/>
      <w:autoSpaceDN w:val="0"/>
      <w:adjustRightInd w:val="0"/>
      <w:ind w:left="851"/>
      <w:textAlignment w:val="baseline"/>
    </w:pPr>
    <w:rPr>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F2E61"/>
    <w:pPr>
      <w:framePr w:w="10206" w:h="284" w:hRule="exact" w:wrap="notBeside" w:vAnchor="page" w:hAnchor="margin" w:y="1986"/>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AF2E61"/>
    <w:pPr>
      <w:framePr w:wrap="notBeside" w:hAnchor="margin" w:yAlign="center"/>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AF2E61"/>
    <w:pPr>
      <w:framePr w:w="10206" w:wrap="notBeside" w:vAnchor="page" w:hAnchor="margin" w:y="6238"/>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AF2E61"/>
    <w:pPr>
      <w:ind w:left="851" w:hanging="851"/>
    </w:pPr>
  </w:style>
  <w:style w:type="paragraph" w:customStyle="1" w:styleId="ZH">
    <w:name w:val="ZH"/>
    <w:rsid w:val="00AF2E61"/>
    <w:pPr>
      <w:framePr w:wrap="notBeside" w:vAnchor="page" w:hAnchor="margin" w:xAlign="center" w:y="6805"/>
      <w:overflowPunct w:val="0"/>
      <w:autoSpaceDE w:val="0"/>
      <w:autoSpaceDN w:val="0"/>
      <w:adjustRightInd w:val="0"/>
      <w:textAlignment w:val="baseline"/>
    </w:pPr>
    <w:rPr>
      <w:rFonts w:ascii="Arial"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link w:val="TF"/>
    <w:rsid w:val="00AF2E61"/>
    <w:rPr>
      <w:rFonts w:eastAsia="Batang"/>
      <w:b/>
      <w:lang w:val="en-GB" w:eastAsia="ja-JP"/>
    </w:rPr>
  </w:style>
  <w:style w:type="paragraph" w:customStyle="1" w:styleId="ZG">
    <w:name w:val="ZG"/>
    <w:rsid w:val="00AF2E61"/>
    <w:pPr>
      <w:framePr w:wrap="notBeside" w:vAnchor="page" w:hAnchor="margin" w:xAlign="right" w:y="6805"/>
      <w:overflowPunct w:val="0"/>
      <w:autoSpaceDE w:val="0"/>
      <w:autoSpaceDN w:val="0"/>
      <w:adjustRightInd w:val="0"/>
      <w:jc w:val="right"/>
      <w:textAlignment w:val="baseline"/>
    </w:pPr>
    <w:rPr>
      <w:rFonts w:ascii="Arial" w:hAnsi="Arial"/>
      <w:noProof/>
      <w:lang w:val="en-GB" w:eastAsia="ja-JP"/>
    </w:rPr>
  </w:style>
  <w:style w:type="paragraph" w:styleId="31">
    <w:name w:val="List Bullet 3"/>
    <w:basedOn w:val="24"/>
    <w:rsid w:val="00AF2E61"/>
    <w:pPr>
      <w:ind w:left="1135"/>
    </w:pPr>
  </w:style>
  <w:style w:type="paragraph" w:styleId="25">
    <w:name w:val="List 2"/>
    <w:basedOn w:val="a8"/>
    <w:rsid w:val="00AF2E61"/>
    <w:pPr>
      <w:widowControl/>
      <w:overflowPunct w:val="0"/>
      <w:spacing w:after="180"/>
      <w:ind w:left="851" w:hanging="284"/>
      <w:jc w:val="left"/>
      <w:textAlignment w:val="baseline"/>
    </w:pPr>
    <w:rPr>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0">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8">
    <w:name w:val="index heading"/>
    <w:basedOn w:val="a"/>
    <w:next w:val="a"/>
    <w:semiHidden/>
    <w:rsid w:val="00AF2E61"/>
    <w:pPr>
      <w:widowControl/>
      <w:pBdr>
        <w:top w:val="single" w:sz="12" w:space="0" w:color="auto"/>
      </w:pBdr>
      <w:overflowPunct w:val="0"/>
      <w:spacing w:before="360" w:after="240"/>
      <w:jc w:val="left"/>
      <w:textAlignment w:val="baseline"/>
    </w:pPr>
    <w:rPr>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sz w:val="20"/>
      <w:szCs w:val="20"/>
      <w:lang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hAnsi="Arial"/>
      <w:b/>
      <w:sz w:val="36"/>
      <w:szCs w:val="20"/>
      <w:lang w:eastAsia="ja-JP"/>
    </w:rPr>
  </w:style>
  <w:style w:type="paragraph" w:styleId="af9">
    <w:name w:val="Plain Text"/>
    <w:basedOn w:val="a"/>
    <w:rsid w:val="00AF2E61"/>
    <w:pPr>
      <w:widowControl/>
      <w:overflowPunct w:val="0"/>
      <w:spacing w:after="180"/>
      <w:jc w:val="left"/>
      <w:textAlignment w:val="baseline"/>
    </w:pPr>
    <w:rPr>
      <w:rFonts w:ascii="Courier New"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i/>
      <w:color w:val="0000FF"/>
      <w:sz w:val="20"/>
      <w:szCs w:val="20"/>
      <w:lang w:eastAsia="ja-JP"/>
    </w:rPr>
  </w:style>
  <w:style w:type="paragraph" w:customStyle="1" w:styleId="TableText">
    <w:name w:val="TableText"/>
    <w:basedOn w:val="af1"/>
    <w:rsid w:val="00AF2E61"/>
    <w:pPr>
      <w:keepNext/>
      <w:keepLines/>
      <w:widowControl/>
      <w:overflowPunct w:val="0"/>
      <w:spacing w:after="180"/>
      <w:ind w:leftChars="0" w:left="0"/>
      <w:jc w:val="center"/>
      <w:textAlignment w:val="baseline"/>
    </w:pPr>
    <w:rPr>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rPr>
      <w:rFonts w:ascii="Arial" w:hAnsi="Arial"/>
      <w:lang w:val="en-GB" w:eastAsia="en-US"/>
    </w:rPr>
  </w:style>
  <w:style w:type="character" w:styleId="afa">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hAnsi="Arial"/>
      <w:b/>
      <w:sz w:val="20"/>
      <w:szCs w:val="20"/>
      <w:lang w:eastAsia="ja-JP"/>
    </w:rPr>
  </w:style>
  <w:style w:type="paragraph" w:customStyle="1" w:styleId="tdoc-header">
    <w:name w:val="tdoc-header"/>
    <w:rsid w:val="00AF2E61"/>
    <w:rPr>
      <w:rFonts w:ascii="Arial"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sz w:val="20"/>
      <w:szCs w:val="20"/>
      <w:lang w:eastAsia="ja-JP"/>
    </w:rPr>
  </w:style>
  <w:style w:type="table" w:customStyle="1" w:styleId="TableGrid1">
    <w:name w:val="Table Grid1"/>
    <w:basedOn w:val="a1"/>
    <w:next w:val="ad"/>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Char2">
    <w:name w:val="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TALCar">
    <w:name w:val="TAL Car"/>
    <w:link w:val="TAL"/>
    <w:qFormat/>
    <w:rsid w:val="00AF2E61"/>
    <w:rPr>
      <w:rFonts w:eastAsia="Batang"/>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eastAsia="zh-CN"/>
    </w:rPr>
  </w:style>
  <w:style w:type="paragraph" w:customStyle="1" w:styleId="1Char0">
    <w:name w:val="(文字) (文字)1 Char (文字) (文字)"/>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sz w:val="20"/>
      <w:szCs w:val="20"/>
      <w:lang w:eastAsia="ja-JP"/>
    </w:rPr>
  </w:style>
  <w:style w:type="character" w:customStyle="1" w:styleId="TANChar">
    <w:name w:val="TAN Char"/>
    <w:link w:val="TAN"/>
    <w:qFormat/>
    <w:rsid w:val="00E44EF5"/>
    <w:rPr>
      <w:rFonts w:eastAsia="Batang"/>
      <w:sz w:val="18"/>
      <w:lang w:val="en-GB" w:eastAsia="ja-JP"/>
    </w:rPr>
  </w:style>
  <w:style w:type="character" w:customStyle="1" w:styleId="TAHCar">
    <w:name w:val="TAH Car"/>
    <w:link w:val="TAH"/>
    <w:uiPriority w:val="99"/>
    <w:qFormat/>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d"/>
    <w:rsid w:val="000245A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 ??,?????,????,Lista1,中等深浅网格 1 - 着色 21,列表段落,リスト段落,¥¡¡¡¡ì¬º¥¹¥È¶ÎÂä,ÁÐ³ö¶ÎÂä,列表段落1,—ño’i—Ž,¥ê¥¹¥È¶ÎÂä,1st level - Bullet List Paragraph,Lettre d'introduction,Paragrafo elenco,Normal bullet 2,Bullet list,목록단락,列,列出段򄏑,列出段落1,R4_bullets"/>
    <w:basedOn w:val="a"/>
    <w:link w:val="Char3"/>
    <w:uiPriority w:val="34"/>
    <w:qFormat/>
    <w:rsid w:val="003F7727"/>
    <w:pPr>
      <w:ind w:leftChars="400" w:left="800"/>
    </w:pPr>
  </w:style>
  <w:style w:type="character" w:customStyle="1" w:styleId="B1Char">
    <w:name w:val="B1 Char"/>
    <w:link w:val="B1"/>
    <w:qFormat/>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AC2DF0"/>
    <w:rPr>
      <w:sz w:val="22"/>
      <w:szCs w:val="22"/>
      <w:lang w:val="en-GB" w:eastAsia="en-US"/>
    </w:rPr>
  </w:style>
  <w:style w:type="paragraph" w:customStyle="1" w:styleId="LGTdoc">
    <w:name w:val="LGTdoc_본문"/>
    <w:basedOn w:val="a"/>
    <w:rsid w:val="0095104B"/>
    <w:pPr>
      <w:snapToGrid w:val="0"/>
      <w:spacing w:afterLines="50" w:line="264" w:lineRule="auto"/>
    </w:pPr>
    <w:rPr>
      <w:kern w:val="2"/>
      <w:szCs w:val="24"/>
      <w:lang w:eastAsia="ko-KR"/>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link w:val="1"/>
    <w:rsid w:val="00BB4C04"/>
    <w:rPr>
      <w:b/>
      <w:bCs/>
      <w:sz w:val="28"/>
      <w:szCs w:val="28"/>
      <w:lang w:val="en-GB" w:eastAsia="en-US"/>
    </w:rPr>
  </w:style>
  <w:style w:type="character" w:customStyle="1" w:styleId="EQChar">
    <w:name w:val="EQ Char"/>
    <w:link w:val="EQ"/>
    <w:rsid w:val="0055290F"/>
    <w:rPr>
      <w:rFonts w:eastAsia="MS Mincho"/>
      <w:noProof/>
      <w:lang w:val="en-GB" w:eastAsia="en-US"/>
    </w:rPr>
  </w:style>
  <w:style w:type="paragraph" w:styleId="43">
    <w:name w:val="List Number 4"/>
    <w:basedOn w:val="a"/>
    <w:rsid w:val="000C4924"/>
    <w:pPr>
      <w:widowControl/>
      <w:tabs>
        <w:tab w:val="num" w:pos="720"/>
        <w:tab w:val="num" w:pos="1209"/>
      </w:tabs>
      <w:overflowPunct w:val="0"/>
      <w:spacing w:after="180"/>
      <w:ind w:left="1209" w:hanging="360"/>
      <w:jc w:val="left"/>
      <w:textAlignment w:val="baseline"/>
    </w:pPr>
    <w:rPr>
      <w:rFonts w:eastAsia="MS Mincho"/>
      <w:sz w:val="20"/>
      <w:szCs w:val="20"/>
      <w:lang w:eastAsia="en-GB"/>
    </w:rPr>
  </w:style>
  <w:style w:type="paragraph" w:customStyle="1" w:styleId="CharCharCharCharChar1">
    <w:name w:val="Char Char Char Char Char1"/>
    <w:semiHidden/>
    <w:rsid w:val="00EB0190"/>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f5"/>
    <w:locked/>
    <w:rsid w:val="001646D0"/>
    <w:rPr>
      <w:rFonts w:eastAsia="Dotum"/>
      <w:kern w:val="2"/>
      <w:szCs w:val="24"/>
    </w:rPr>
  </w:style>
  <w:style w:type="character" w:customStyle="1" w:styleId="TACCar">
    <w:name w:val="TAC Car"/>
    <w:qFormat/>
    <w:rsid w:val="004843DB"/>
    <w:rPr>
      <w:rFonts w:ascii="Arial" w:eastAsia="Times New Roman" w:hAnsi="Arial"/>
      <w:sz w:val="18"/>
    </w:rPr>
  </w:style>
  <w:style w:type="character" w:customStyle="1" w:styleId="Char3">
    <w:name w:val="목록 단락 Char"/>
    <w:aliases w:val="- Bullets Char,?? ?? Char,????? Char,???? Char,Lista1 Char,中等深浅网格 1 - 着色 21 Char,列表段落 Char,リスト段落 Char,¥¡¡¡¡ì¬º¥¹¥È¶ÎÂä Char,ÁÐ³ö¶ÎÂä Char,列表段落1 Char,—ño’i—Ž Char,¥ê¥¹¥È¶ÎÂä Char,1st level - Bullet List Paragraph Char,Paragrafo elenco Char"/>
    <w:link w:val="afb"/>
    <w:uiPriority w:val="34"/>
    <w:qFormat/>
    <w:rsid w:val="003D79A2"/>
    <w:rPr>
      <w:sz w:val="22"/>
      <w:szCs w:val="22"/>
      <w:lang w:val="en-GB" w:eastAsia="en-US"/>
    </w:rPr>
  </w:style>
  <w:style w:type="character" w:styleId="afc">
    <w:name w:val="Unresolved Mention"/>
    <w:basedOn w:val="a0"/>
    <w:uiPriority w:val="99"/>
    <w:semiHidden/>
    <w:unhideWhenUsed/>
    <w:rsid w:val="00306328"/>
    <w:rPr>
      <w:color w:val="605E5C"/>
      <w:shd w:val="clear" w:color="auto" w:fill="E1DFDD"/>
    </w:rPr>
  </w:style>
  <w:style w:type="paragraph" w:styleId="afd">
    <w:name w:val="Revision"/>
    <w:hidden/>
    <w:uiPriority w:val="99"/>
    <w:semiHidden/>
    <w:rsid w:val="00692437"/>
    <w:rPr>
      <w:lang w:eastAsia="en-US"/>
    </w:rPr>
  </w:style>
  <w:style w:type="character" w:customStyle="1" w:styleId="contentpasted3">
    <w:name w:val="contentpasted3"/>
    <w:basedOn w:val="a0"/>
    <w:rsid w:val="00430034"/>
  </w:style>
  <w:style w:type="character" w:styleId="afe">
    <w:name w:val="Strong"/>
    <w:basedOn w:val="a0"/>
    <w:uiPriority w:val="22"/>
    <w:qFormat/>
    <w:rsid w:val="00A3452E"/>
    <w:rPr>
      <w:b/>
      <w:bCs/>
    </w:rPr>
  </w:style>
  <w:style w:type="character" w:styleId="aff">
    <w:name w:val="Emphasis"/>
    <w:uiPriority w:val="20"/>
    <w:qFormat/>
    <w:rsid w:val="007861F0"/>
    <w:rPr>
      <w:i/>
      <w:iCs/>
    </w:rPr>
  </w:style>
  <w:style w:type="paragraph" w:styleId="aff0">
    <w:name w:val="Subtitle"/>
    <w:basedOn w:val="Normal"/>
    <w:next w:val="Normal"/>
    <w:uiPriority w:val="11"/>
    <w:qFormat/>
    <w:pPr>
      <w:keepNext/>
      <w:keepLines/>
      <w:pBdr>
        <w:top w:val="nil"/>
        <w:left w:val="nil"/>
        <w:bottom w:val="nil"/>
        <w:right w:val="nil"/>
        <w:between w:val="nil"/>
      </w:pBdr>
      <w:spacing w:before="360" w:after="80" w:line="240" w:lineRule="auto"/>
    </w:pPr>
    <w:rPr>
      <w:rFonts w:ascii="Georgia" w:eastAsia="Georgia" w:hAnsi="Georgia" w:cs="Georgia"/>
      <w:i/>
      <w:color w:val="666666"/>
      <w:sz w:val="48"/>
      <w:szCs w:val="48"/>
    </w:rPr>
  </w:style>
  <w:style w:type="table" w:customStyle="1" w:styleId="91">
    <w:name w:val="9"/>
    <w:basedOn w:val="TableNormal1"/>
    <w:pPr>
      <w:spacing w:after="180"/>
    </w:pPr>
    <w:tblPr>
      <w:tblStyleRowBandSize w:val="1"/>
      <w:tblStyleColBandSize w:val="1"/>
      <w:tblCellMar>
        <w:left w:w="108" w:type="dxa"/>
        <w:right w:w="108" w:type="dxa"/>
      </w:tblCellMar>
    </w:tblPr>
  </w:style>
  <w:style w:type="table" w:customStyle="1" w:styleId="81">
    <w:name w:val="8"/>
    <w:basedOn w:val="TableNormal1"/>
    <w:pPr>
      <w:spacing w:after="180"/>
    </w:pPr>
    <w:tblPr>
      <w:tblStyleRowBandSize w:val="1"/>
      <w:tblStyleColBandSize w:val="1"/>
      <w:tblCellMar>
        <w:left w:w="108" w:type="dxa"/>
        <w:right w:w="108" w:type="dxa"/>
      </w:tblCellMar>
    </w:tblPr>
  </w:style>
  <w:style w:type="table" w:customStyle="1" w:styleId="71">
    <w:name w:val="7"/>
    <w:basedOn w:val="TableNormal1"/>
    <w:pPr>
      <w:spacing w:after="180"/>
    </w:pPr>
    <w:tblPr>
      <w:tblStyleRowBandSize w:val="1"/>
      <w:tblStyleColBandSize w:val="1"/>
      <w:tblCellMar>
        <w:left w:w="108" w:type="dxa"/>
        <w:right w:w="108" w:type="dxa"/>
      </w:tblCellMar>
    </w:tblPr>
  </w:style>
  <w:style w:type="table" w:customStyle="1" w:styleId="61">
    <w:name w:val="6"/>
    <w:basedOn w:val="TableNormal1"/>
    <w:tblPr>
      <w:tblStyleRowBandSize w:val="1"/>
      <w:tblStyleColBandSize w:val="1"/>
      <w:tblCellMar>
        <w:left w:w="115" w:type="dxa"/>
        <w:right w:w="115" w:type="dxa"/>
      </w:tblCellMar>
    </w:tblPr>
  </w:style>
  <w:style w:type="table" w:customStyle="1" w:styleId="TableGrid256">
    <w:name w:val="Table Grid256"/>
    <w:basedOn w:val="a1"/>
    <w:next w:val="ad"/>
    <w:qFormat/>
    <w:rsid w:val="00DD3A9D"/>
    <w:pPr>
      <w:widowControl/>
      <w:overflowPunct w:val="0"/>
      <w:autoSpaceDE w:val="0"/>
      <w:autoSpaceDN w:val="0"/>
      <w:adjustRightInd w:val="0"/>
      <w:spacing w:after="180"/>
      <w:jc w:val="left"/>
      <w:textAlignment w:val="baseline"/>
    </w:pPr>
    <w:rPr>
      <w:rFonts w:eastAsia="SimSu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qFormat/>
    <w:rsid w:val="00E104C9"/>
    <w:pPr>
      <w:numPr>
        <w:numId w:val="20"/>
      </w:numPr>
      <w:tabs>
        <w:tab w:val="clear" w:pos="1644"/>
        <w:tab w:val="left" w:pos="1134"/>
        <w:tab w:val="num" w:pos="1191"/>
      </w:tabs>
      <w:ind w:left="1191" w:hanging="454"/>
    </w:pPr>
    <w:rPr>
      <w:rFonts w:eastAsia="MS Mincho"/>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253679">
      <w:bodyDiv w:val="1"/>
      <w:marLeft w:val="0"/>
      <w:marRight w:val="0"/>
      <w:marTop w:val="0"/>
      <w:marBottom w:val="0"/>
      <w:divBdr>
        <w:top w:val="none" w:sz="0" w:space="0" w:color="auto"/>
        <w:left w:val="none" w:sz="0" w:space="0" w:color="auto"/>
        <w:bottom w:val="none" w:sz="0" w:space="0" w:color="auto"/>
        <w:right w:val="none" w:sz="0" w:space="0" w:color="auto"/>
      </w:divBdr>
      <w:divsChild>
        <w:div w:id="176052104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Mstx7qqrnizBRO7p69ovcJle64w==">AMUW2mW02ycnEmYznl5smEvm1h00a6g72FNRWcOYoxJe2KneCwzwpQIjCLb/hJMtqpFxTAHOehH78FJQpEVNyFfeMrfNjDUTP+SPi9bguMCYqyslVxt5HOO6eAFKxaX0Z3G/UkxBIKjm1+QLGb149gslWmqZfINVgjpsHlTtftVP10Qnjxlwripw1aEvNThu7v/pIyJbknAnvp7kcqMsqmo2/mOZurR0L9G6W1B8LEZX5Mw/WmE2+bM=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1081</Words>
  <Characters>6163</Characters>
  <Application>Microsoft Office Word</Application>
  <DocSecurity>0</DocSecurity>
  <Lines>51</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Facebook</dc:creator>
  <cp:keywords/>
  <dc:description/>
  <cp:lastModifiedBy>Suhwan Lim</cp:lastModifiedBy>
  <cp:revision>2</cp:revision>
  <dcterms:created xsi:type="dcterms:W3CDTF">2023-08-10T12:38:00Z</dcterms:created>
  <dcterms:modified xsi:type="dcterms:W3CDTF">2023-08-10T12:38:00Z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